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3GPP TSG-RAN WG4 Meeting </w:t>
      </w:r>
      <w:r w:rsidRPr="00D57AD5">
        <w:rPr>
          <w:rFonts w:ascii="Arial" w:hAnsi="Arial" w:cs="Arial"/>
          <w:b/>
          <w:sz w:val="24"/>
          <w:szCs w:val="24"/>
        </w:rPr>
        <w:t xml:space="preserve"># </w:t>
      </w:r>
      <w:r w:rsidR="00D57AD5" w:rsidRPr="00D57AD5">
        <w:rPr>
          <w:rFonts w:ascii="Arial" w:hAnsi="Arial" w:cs="Arial"/>
          <w:b/>
          <w:sz w:val="24"/>
          <w:szCs w:val="24"/>
        </w:rPr>
        <w:t>10</w:t>
      </w:r>
      <w:r w:rsidR="00004132">
        <w:rPr>
          <w:rFonts w:ascii="Arial" w:hAnsi="Arial" w:cs="Arial"/>
          <w:b/>
          <w:sz w:val="24"/>
          <w:szCs w:val="24"/>
        </w:rPr>
        <w:t>1</w:t>
      </w:r>
      <w:r w:rsidRPr="00D57AD5">
        <w:rPr>
          <w:rFonts w:ascii="Arial" w:hAnsi="Arial" w:cs="Arial"/>
          <w:b/>
          <w:sz w:val="24"/>
          <w:szCs w:val="24"/>
        </w:rPr>
        <w:t>-</w:t>
      </w:r>
      <w:r w:rsidR="0015224D">
        <w:rPr>
          <w:rFonts w:ascii="Arial" w:hAnsi="Arial" w:cs="Arial"/>
          <w:b/>
          <w:sz w:val="24"/>
          <w:szCs w:val="24"/>
        </w:rPr>
        <w:t>bis-</w:t>
      </w:r>
      <w:r w:rsidRPr="00D57AD5">
        <w:rPr>
          <w:rFonts w:ascii="Arial" w:hAnsi="Arial" w:cs="Arial"/>
          <w:b/>
          <w:sz w:val="24"/>
          <w:szCs w:val="24"/>
        </w:rPr>
        <w:t>e</w:t>
      </w:r>
      <w:r w:rsidR="00E80ADD">
        <w:rPr>
          <w:rFonts w:ascii="Arial" w:hAnsi="Arial" w:cs="Arial"/>
          <w:b/>
          <w:sz w:val="24"/>
          <w:szCs w:val="24"/>
        </w:rPr>
        <w:tab/>
      </w:r>
      <w:r w:rsidR="00E80ADD">
        <w:rPr>
          <w:rFonts w:ascii="Arial" w:hAnsi="Arial" w:cs="Arial"/>
          <w:b/>
          <w:sz w:val="24"/>
          <w:szCs w:val="24"/>
        </w:rPr>
        <w:tab/>
      </w:r>
      <w:r w:rsidR="00E80AD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57AD5">
        <w:rPr>
          <w:rFonts w:ascii="Arial" w:hAnsi="Arial" w:cs="Arial"/>
          <w:b/>
          <w:sz w:val="24"/>
          <w:szCs w:val="24"/>
        </w:rPr>
        <w:t xml:space="preserve">      </w:t>
      </w:r>
      <w:r w:rsidRPr="00CF3F73">
        <w:rPr>
          <w:rFonts w:ascii="Arial" w:hAnsi="Arial" w:cs="Arial"/>
          <w:b/>
          <w:sz w:val="24"/>
          <w:szCs w:val="24"/>
        </w:rPr>
        <w:t>R4-</w:t>
      </w:r>
      <w:r w:rsidR="00716118" w:rsidRPr="00716118">
        <w:t xml:space="preserve"> </w:t>
      </w:r>
      <w:r w:rsidR="00716118" w:rsidRPr="00716118">
        <w:rPr>
          <w:rFonts w:ascii="Arial" w:hAnsi="Arial" w:cs="Arial"/>
          <w:b/>
          <w:sz w:val="24"/>
          <w:szCs w:val="24"/>
        </w:rPr>
        <w:t>2201127</w:t>
      </w:r>
    </w:p>
    <w:p w:rsidR="002E50C8" w:rsidRPr="00D57AD5" w:rsidRDefault="002E50C8" w:rsidP="002E50C8">
      <w:pPr>
        <w:spacing w:after="120"/>
        <w:ind w:left="1985" w:hanging="1985"/>
        <w:rPr>
          <w:rFonts w:ascii="Arial" w:eastAsia="MS Mincho" w:hAnsi="Arial" w:cs="Arial"/>
          <w:b/>
          <w:sz w:val="22"/>
        </w:rPr>
      </w:pPr>
      <w:r w:rsidRPr="001E0A28">
        <w:rPr>
          <w:rFonts w:ascii="Arial" w:hAnsi="Arial" w:cs="Arial"/>
          <w:b/>
          <w:sz w:val="24"/>
          <w:szCs w:val="24"/>
        </w:rPr>
        <w:t xml:space="preserve">Electronic Meeting, </w:t>
      </w:r>
      <w:r w:rsidR="0015224D" w:rsidRPr="004E2857">
        <w:rPr>
          <w:rFonts w:ascii="Arial" w:eastAsia="宋体" w:hAnsi="Arial" w:cs="Arial"/>
          <w:b/>
          <w:sz w:val="24"/>
          <w:szCs w:val="24"/>
        </w:rPr>
        <w:t>January 17-25, 2022</w:t>
      </w: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072E">
        <w:rPr>
          <w:rFonts w:ascii="Arial" w:hAnsi="Arial" w:cs="Arial"/>
          <w:color w:val="000000"/>
          <w:sz w:val="22"/>
        </w:rPr>
        <w:t>6</w:t>
      </w:r>
      <w:r w:rsidR="00FE1F6A">
        <w:rPr>
          <w:rFonts w:ascii="Arial" w:hAnsi="Arial" w:cs="Arial"/>
          <w:color w:val="000000"/>
          <w:sz w:val="22"/>
        </w:rPr>
        <w:t>.13.2.</w:t>
      </w:r>
      <w:r w:rsidR="00F7072E">
        <w:rPr>
          <w:rFonts w:ascii="Arial" w:hAnsi="Arial" w:cs="Arial"/>
          <w:color w:val="000000"/>
          <w:sz w:val="22"/>
        </w:rPr>
        <w:t>3</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C48B6" w:rsidRPr="005C48B6">
        <w:rPr>
          <w:rFonts w:ascii="Arial" w:hAnsi="Arial" w:cs="Arial"/>
          <w:color w:val="000000"/>
          <w:sz w:val="22"/>
        </w:rPr>
        <w:t>Draft Text Proposal for TR 38.863 Chapter 6.3 and 6.4</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05F44">
        <w:rPr>
          <w:rFonts w:ascii="Arial" w:hAnsi="Arial" w:cs="Arial"/>
          <w:color w:val="000000"/>
          <w:sz w:val="22"/>
        </w:rPr>
        <w:t>Approval</w:t>
      </w:r>
    </w:p>
    <w:p w:rsidR="00621D14" w:rsidRDefault="00CF1FA6">
      <w:pPr>
        <w:pStyle w:val="Heading1"/>
        <w:rPr>
          <w:lang w:eastAsia="zh-CN"/>
        </w:rPr>
      </w:pPr>
      <w:r>
        <w:t>Introduction</w:t>
      </w:r>
    </w:p>
    <w:p w:rsidR="002710F6" w:rsidRPr="002710F6" w:rsidRDefault="002E50C8" w:rsidP="00FE2C9F">
      <w:pPr>
        <w:rPr>
          <w:rFonts w:ascii="Times New Roman" w:hAnsi="Times New Roman"/>
          <w:color w:val="000000"/>
          <w:szCs w:val="20"/>
        </w:rPr>
      </w:pPr>
      <w:r>
        <w:rPr>
          <w:rFonts w:ascii="Times New Roman" w:hAnsi="Times New Roman"/>
          <w:color w:val="000000"/>
          <w:szCs w:val="20"/>
        </w:rPr>
        <w:t xml:space="preserve">In </w:t>
      </w:r>
      <w:r w:rsidR="0074786E">
        <w:rPr>
          <w:rFonts w:ascii="Times New Roman" w:hAnsi="Times New Roman"/>
          <w:color w:val="000000"/>
          <w:szCs w:val="20"/>
        </w:rPr>
        <w:t>the document R4-</w:t>
      </w:r>
      <w:r w:rsidR="00716118">
        <w:rPr>
          <w:rFonts w:ascii="Times New Roman" w:hAnsi="Times New Roman"/>
          <w:color w:val="000000"/>
          <w:szCs w:val="20"/>
        </w:rPr>
        <w:t>22</w:t>
      </w:r>
      <w:r w:rsidR="00716118">
        <w:rPr>
          <w:rFonts w:ascii="Times New Roman" w:hAnsi="Times New Roman"/>
          <w:color w:val="000000"/>
          <w:szCs w:val="20"/>
        </w:rPr>
        <w:t>01124</w:t>
      </w:r>
      <w:r w:rsidR="00A263F3">
        <w:rPr>
          <w:rFonts w:ascii="Times New Roman" w:hAnsi="Times New Roman"/>
          <w:color w:val="000000"/>
          <w:szCs w:val="20"/>
        </w:rPr>
        <w:t>, we proposed</w:t>
      </w:r>
      <w:r w:rsidR="00C47995">
        <w:rPr>
          <w:rFonts w:ascii="Times New Roman" w:hAnsi="Times New Roman"/>
          <w:color w:val="000000"/>
          <w:szCs w:val="20"/>
        </w:rPr>
        <w:t xml:space="preserve"> the collected NR-NTN co-ex results for case 1~</w:t>
      </w:r>
      <w:proofErr w:type="gramStart"/>
      <w:r w:rsidR="00C47995">
        <w:rPr>
          <w:rFonts w:ascii="Times New Roman" w:hAnsi="Times New Roman"/>
          <w:color w:val="000000"/>
          <w:szCs w:val="20"/>
        </w:rPr>
        <w:t>6</w:t>
      </w:r>
      <w:proofErr w:type="gramEnd"/>
      <w:r w:rsidR="0074786E">
        <w:rPr>
          <w:rFonts w:ascii="Times New Roman" w:hAnsi="Times New Roman"/>
          <w:color w:val="000000"/>
          <w:szCs w:val="20"/>
        </w:rPr>
        <w:t xml:space="preserve">. And in this document, </w:t>
      </w:r>
      <w:r w:rsidR="0074786E">
        <w:rPr>
          <w:rFonts w:ascii="Times New Roman" w:hAnsi="Times New Roman"/>
          <w:color w:val="000000"/>
          <w:szCs w:val="20"/>
        </w:rPr>
        <w:t xml:space="preserve">we </w:t>
      </w:r>
      <w:r w:rsidR="00C47995">
        <w:rPr>
          <w:rFonts w:ascii="Times New Roman" w:hAnsi="Times New Roman"/>
          <w:color w:val="000000"/>
          <w:szCs w:val="20"/>
        </w:rPr>
        <w:t>suggest</w:t>
      </w:r>
      <w:r w:rsidR="0074786E">
        <w:rPr>
          <w:rFonts w:ascii="Times New Roman" w:hAnsi="Times New Roman"/>
          <w:color w:val="000000"/>
          <w:szCs w:val="20"/>
        </w:rPr>
        <w:t xml:space="preserve"> the </w:t>
      </w:r>
      <w:r w:rsidR="00C47995">
        <w:rPr>
          <w:rFonts w:ascii="Times New Roman" w:hAnsi="Times New Roman"/>
          <w:color w:val="000000"/>
          <w:szCs w:val="20"/>
        </w:rPr>
        <w:t>draft text proposal to the Chapter 6.4 and 6.5 of TR 38.863</w:t>
      </w:r>
      <w:r w:rsidR="002910F4">
        <w:rPr>
          <w:rFonts w:ascii="Times New Roman" w:hAnsi="Times New Roman"/>
          <w:color w:val="000000"/>
          <w:szCs w:val="20"/>
        </w:rPr>
        <w:t>.</w:t>
      </w:r>
    </w:p>
    <w:p w:rsidR="000D2575" w:rsidRDefault="000D2575" w:rsidP="000D2575">
      <w:pPr>
        <w:pStyle w:val="Heading1"/>
      </w:pPr>
      <w:r>
        <w:t>Discussions</w:t>
      </w:r>
    </w:p>
    <w:p w:rsidR="000D2575" w:rsidRDefault="00705F44" w:rsidP="005C142B">
      <w:pPr>
        <w:rPr>
          <w:rFonts w:ascii="Times New Roman" w:hAnsi="Times New Roman" w:cs="Times New Roman"/>
          <w:lang w:val="en-GB"/>
        </w:rPr>
      </w:pPr>
      <w:r>
        <w:rPr>
          <w:rFonts w:ascii="Times New Roman" w:hAnsi="Times New Roman" w:cs="Times New Roman"/>
          <w:lang w:val="en-GB"/>
        </w:rPr>
        <w:t xml:space="preserve">Between the RAN4 101-e and 101-bis-e meeting, the offline discussion has collected the NR-NTN co-ex study results from many companies and discussed over the results. </w:t>
      </w:r>
      <w:r w:rsidR="00C47995">
        <w:rPr>
          <w:rFonts w:ascii="Times New Roman" w:hAnsi="Times New Roman" w:cs="Times New Roman"/>
          <w:lang w:val="en-GB"/>
        </w:rPr>
        <w:t>For each agreed Case (Case 1~6), there’re about 10</w:t>
      </w:r>
      <w:r w:rsidR="00C47995">
        <w:rPr>
          <w:rFonts w:ascii="Times New Roman" w:hAnsi="Times New Roman" w:cs="Times New Roman" w:hint="eastAsia"/>
          <w:lang w:val="en-GB"/>
        </w:rPr>
        <w:t>~</w:t>
      </w:r>
      <w:r w:rsidR="00C47995">
        <w:rPr>
          <w:rFonts w:ascii="Times New Roman" w:hAnsi="Times New Roman" w:cs="Times New Roman"/>
          <w:lang w:val="en-GB"/>
        </w:rPr>
        <w:t xml:space="preserve">20 </w:t>
      </w:r>
      <w:r w:rsidR="00C47995">
        <w:rPr>
          <w:rFonts w:ascii="Times New Roman" w:hAnsi="Times New Roman" w:cs="Times New Roman" w:hint="eastAsia"/>
          <w:lang w:val="en-GB"/>
        </w:rPr>
        <w:t>options</w:t>
      </w:r>
      <w:r w:rsidR="00C47995">
        <w:rPr>
          <w:rFonts w:ascii="Times New Roman" w:hAnsi="Times New Roman" w:cs="Times New Roman"/>
          <w:lang w:val="en-GB"/>
        </w:rPr>
        <w:t xml:space="preserve"> studied, while most of them should be discussed, analysed and dropped. Considering the space and time of TR drafting, we would like to propose to include only the agreed worst-case option for each Case in the Chapter 6.4, and to attach all the results of all options at the end of the TR as Annex.</w:t>
      </w:r>
    </w:p>
    <w:p w:rsidR="00C47995" w:rsidRPr="00C47995" w:rsidRDefault="00C47995" w:rsidP="005C142B">
      <w:pPr>
        <w:rPr>
          <w:rFonts w:ascii="Times New Roman" w:hAnsi="Times New Roman" w:cs="Times New Roman"/>
          <w:b/>
          <w:lang w:val="en-GB"/>
        </w:rPr>
      </w:pPr>
      <w:r w:rsidRPr="00C47995">
        <w:rPr>
          <w:rFonts w:ascii="Times New Roman" w:hAnsi="Times New Roman" w:cs="Times New Roman"/>
          <w:b/>
          <w:lang w:val="en-GB"/>
        </w:rPr>
        <w:t xml:space="preserve">Proposal 1: It is proposed to </w:t>
      </w:r>
      <w:r w:rsidR="00BB4F2A">
        <w:rPr>
          <w:rFonts w:ascii="Times New Roman" w:hAnsi="Times New Roman" w:cs="Times New Roman"/>
          <w:b/>
          <w:lang w:val="en-GB"/>
        </w:rPr>
        <w:t xml:space="preserve">consider to </w:t>
      </w:r>
      <w:r w:rsidRPr="00C47995">
        <w:rPr>
          <w:rFonts w:ascii="Times New Roman" w:hAnsi="Times New Roman" w:cs="Times New Roman"/>
          <w:b/>
          <w:lang w:val="en-GB"/>
        </w:rPr>
        <w:t>include only the agreed worst-case option for each Case in the Chapter 6.4, and to attach all the results of all options at the end of the TR as Annex.</w:t>
      </w:r>
      <w:r w:rsidR="00423506">
        <w:rPr>
          <w:rFonts w:ascii="Times New Roman" w:hAnsi="Times New Roman" w:cs="Times New Roman"/>
          <w:b/>
          <w:lang w:val="en-GB"/>
        </w:rPr>
        <w:t xml:space="preserve"> </w:t>
      </w:r>
      <w:r w:rsidR="00813755">
        <w:rPr>
          <w:rFonts w:ascii="Times New Roman" w:hAnsi="Times New Roman" w:cs="Times New Roman"/>
          <w:b/>
          <w:lang w:val="en-GB"/>
        </w:rPr>
        <w:t>Such</w:t>
      </w:r>
      <w:r w:rsidR="00423506">
        <w:rPr>
          <w:rFonts w:ascii="Times New Roman" w:hAnsi="Times New Roman" w:cs="Times New Roman"/>
          <w:b/>
          <w:lang w:val="en-GB"/>
        </w:rPr>
        <w:t xml:space="preserve"> structure </w:t>
      </w:r>
      <w:r w:rsidR="00813755">
        <w:rPr>
          <w:rFonts w:ascii="Times New Roman" w:hAnsi="Times New Roman" w:cs="Times New Roman"/>
          <w:b/>
          <w:lang w:val="en-GB"/>
        </w:rPr>
        <w:t>is proposed in the Section 5 of this document as the draft TP to TR 38.863.</w:t>
      </w:r>
    </w:p>
    <w:p w:rsidR="000D2575" w:rsidRDefault="000D2575" w:rsidP="005C142B">
      <w:pPr>
        <w:rPr>
          <w:rFonts w:ascii="Times New Roman" w:hAnsi="Times New Roman" w:cs="Times New Roman"/>
          <w:lang w:val="en-GB"/>
        </w:rPr>
      </w:pPr>
    </w:p>
    <w:p w:rsidR="00BB4F2A" w:rsidRDefault="0020271A" w:rsidP="00BB4F2A">
      <w:pPr>
        <w:rPr>
          <w:rFonts w:ascii="Times New Roman" w:hAnsi="Times New Roman" w:cs="Times New Roman"/>
          <w:lang w:val="en-GB"/>
        </w:rPr>
      </w:pPr>
      <w:r>
        <w:rPr>
          <w:rFonts w:ascii="Times New Roman" w:hAnsi="Times New Roman" w:cs="Times New Roman"/>
          <w:lang w:val="en-GB"/>
        </w:rPr>
        <w:t>Given that some companies did not finish the calibration process by this meeting, and also we observed that there’re some results of some options cannot match very well, we would like to propose the meeting to adopt the following principles when discussing the required ACIR for the worst case option.</w:t>
      </w:r>
    </w:p>
    <w:p w:rsidR="0020271A" w:rsidRPr="0020271A" w:rsidRDefault="0020271A" w:rsidP="00BB4F2A">
      <w:pPr>
        <w:rPr>
          <w:rFonts w:ascii="Times New Roman" w:hAnsi="Times New Roman" w:cs="Times New Roman"/>
          <w:b/>
          <w:lang w:val="en-GB"/>
        </w:rPr>
      </w:pPr>
      <w:r w:rsidRPr="0020271A">
        <w:rPr>
          <w:rFonts w:ascii="Times New Roman" w:hAnsi="Times New Roman" w:cs="Times New Roman" w:hint="eastAsia"/>
          <w:b/>
          <w:lang w:val="en-GB"/>
        </w:rPr>
        <w:t>P</w:t>
      </w:r>
      <w:r w:rsidRPr="0020271A">
        <w:rPr>
          <w:rFonts w:ascii="Times New Roman" w:hAnsi="Times New Roman" w:cs="Times New Roman"/>
          <w:b/>
          <w:lang w:val="en-GB"/>
        </w:rPr>
        <w:t>roposal 2: It is proposed to consider the following principles when discussing the required ACIR for the worst case option:</w:t>
      </w:r>
    </w:p>
    <w:p w:rsidR="0020271A" w:rsidRPr="0020271A" w:rsidRDefault="0020271A" w:rsidP="0020271A">
      <w:pPr>
        <w:pStyle w:val="ListParagraph"/>
        <w:numPr>
          <w:ilvl w:val="0"/>
          <w:numId w:val="16"/>
        </w:numPr>
        <w:ind w:firstLineChars="0"/>
        <w:rPr>
          <w:rFonts w:ascii="Times New Roman" w:hAnsi="Times New Roman" w:cs="Times New Roman"/>
          <w:b/>
          <w:lang w:val="en-GB"/>
        </w:rPr>
      </w:pPr>
      <w:r w:rsidRPr="0020271A">
        <w:rPr>
          <w:rFonts w:ascii="Times New Roman" w:hAnsi="Times New Roman" w:cs="Times New Roman" w:hint="eastAsia"/>
          <w:b/>
          <w:lang w:val="en-GB"/>
        </w:rPr>
        <w:t>I</w:t>
      </w:r>
      <w:r w:rsidRPr="0020271A">
        <w:rPr>
          <w:rFonts w:ascii="Times New Roman" w:hAnsi="Times New Roman" w:cs="Times New Roman"/>
          <w:b/>
          <w:lang w:val="en-GB"/>
        </w:rPr>
        <w:t>f the required ACIR results, from the contributor who did not participate or their results is still not well-aligned in calibration table, has a difference of &gt;10 dB with most others, this result can be not considered in the discussion.</w:t>
      </w:r>
    </w:p>
    <w:p w:rsidR="0020271A" w:rsidRPr="0020271A" w:rsidRDefault="0020271A" w:rsidP="0020271A">
      <w:pPr>
        <w:pStyle w:val="ListParagraph"/>
        <w:numPr>
          <w:ilvl w:val="0"/>
          <w:numId w:val="16"/>
        </w:numPr>
        <w:ind w:firstLineChars="0"/>
        <w:rPr>
          <w:rFonts w:ascii="Times New Roman" w:hAnsi="Times New Roman" w:cs="Times New Roman"/>
          <w:b/>
          <w:lang w:val="en-GB"/>
        </w:rPr>
      </w:pPr>
      <w:r w:rsidRPr="0020271A">
        <w:rPr>
          <w:rFonts w:ascii="Times New Roman" w:hAnsi="Times New Roman" w:cs="Times New Roman"/>
          <w:b/>
          <w:lang w:val="en-GB"/>
        </w:rPr>
        <w:t>If the required ACIR results, from one contributor, has a difference of &gt;10 dB with most others, this result can be not considered in the discussion.</w:t>
      </w:r>
    </w:p>
    <w:p w:rsidR="00C47995" w:rsidRDefault="00C47995" w:rsidP="005C142B">
      <w:pPr>
        <w:rPr>
          <w:rFonts w:ascii="Times New Roman" w:hAnsi="Times New Roman" w:cs="Times New Roman"/>
          <w:lang w:val="en-GB"/>
        </w:rPr>
      </w:pPr>
    </w:p>
    <w:p w:rsidR="0020271A" w:rsidRDefault="0020271A" w:rsidP="005C142B">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 xml:space="preserve">or example, </w:t>
      </w:r>
      <w:r w:rsidR="002A0C13">
        <w:rPr>
          <w:rFonts w:ascii="Times New Roman" w:hAnsi="Times New Roman" w:cs="Times New Roman"/>
          <w:lang w:val="en-GB"/>
        </w:rPr>
        <w:t xml:space="preserve">the results from company A, B, D, E, G and H are within the range 0~6 dB, while the result from company C, which has not accomplished the calibration stage, suggested 12~14 dB and company F suggested 18 </w:t>
      </w:r>
      <w:proofErr w:type="spellStart"/>
      <w:r w:rsidR="002A0C13">
        <w:rPr>
          <w:rFonts w:ascii="Times New Roman" w:hAnsi="Times New Roman" w:cs="Times New Roman"/>
          <w:lang w:val="en-GB"/>
        </w:rPr>
        <w:t>dB.</w:t>
      </w:r>
      <w:proofErr w:type="spellEnd"/>
      <w:r w:rsidR="002A0C13">
        <w:rPr>
          <w:rFonts w:ascii="Times New Roman" w:hAnsi="Times New Roman" w:cs="Times New Roman"/>
          <w:lang w:val="en-GB"/>
        </w:rPr>
        <w:t xml:space="preserve"> By following the above principles, we suggest to consider the averaged required ACIR from the major companies while not-consider company C and F’s results.</w:t>
      </w:r>
    </w:p>
    <w:tbl>
      <w:tblPr>
        <w:tblW w:w="5000" w:type="pct"/>
        <w:tblLook w:val="04A0" w:firstRow="1" w:lastRow="0" w:firstColumn="1" w:lastColumn="0" w:noHBand="0" w:noVBand="1"/>
      </w:tblPr>
      <w:tblGrid>
        <w:gridCol w:w="546"/>
        <w:gridCol w:w="436"/>
        <w:gridCol w:w="481"/>
        <w:gridCol w:w="411"/>
        <w:gridCol w:w="412"/>
        <w:gridCol w:w="412"/>
        <w:gridCol w:w="412"/>
        <w:gridCol w:w="412"/>
        <w:gridCol w:w="381"/>
        <w:gridCol w:w="381"/>
        <w:gridCol w:w="381"/>
        <w:gridCol w:w="381"/>
        <w:gridCol w:w="381"/>
        <w:gridCol w:w="381"/>
        <w:gridCol w:w="381"/>
        <w:gridCol w:w="381"/>
        <w:gridCol w:w="381"/>
        <w:gridCol w:w="381"/>
        <w:gridCol w:w="381"/>
        <w:gridCol w:w="381"/>
        <w:gridCol w:w="381"/>
        <w:gridCol w:w="381"/>
        <w:gridCol w:w="381"/>
        <w:gridCol w:w="381"/>
      </w:tblGrid>
      <w:tr w:rsidR="0020271A" w:rsidRPr="0020271A" w:rsidTr="0020271A">
        <w:trPr>
          <w:trHeight w:val="225"/>
        </w:trPr>
        <w:tc>
          <w:tcPr>
            <w:tcW w:w="639" w:type="pct"/>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20271A" w:rsidRPr="0020271A" w:rsidRDefault="0020271A" w:rsidP="0020271A">
            <w:pPr>
              <w:rPr>
                <w:rFonts w:ascii="Times New Roman" w:hAnsi="Times New Roman" w:cs="Times New Roman"/>
                <w:b/>
                <w:bCs/>
                <w:sz w:val="15"/>
              </w:rPr>
            </w:pPr>
            <w:r w:rsidRPr="0020271A">
              <w:rPr>
                <w:rFonts w:ascii="Times New Roman" w:hAnsi="Times New Roman" w:cs="Times New Roman"/>
                <w:b/>
                <w:bCs/>
                <w:sz w:val="15"/>
              </w:rPr>
              <w:t>Required ACIR [dB]</w:t>
            </w:r>
          </w:p>
        </w:tc>
        <w:tc>
          <w:tcPr>
            <w:tcW w:w="287" w:type="pct"/>
            <w:tcBorders>
              <w:top w:val="single" w:sz="8" w:space="0" w:color="auto"/>
              <w:left w:val="nil"/>
              <w:bottom w:val="single" w:sz="4"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sidRPr="0020271A">
              <w:rPr>
                <w:rFonts w:ascii="Times New Roman" w:hAnsi="Times New Roman" w:cs="Times New Roman"/>
                <w:b/>
                <w:bCs/>
                <w:sz w:val="15"/>
              </w:rPr>
              <w:t>Company</w:t>
            </w:r>
          </w:p>
        </w:tc>
        <w:tc>
          <w:tcPr>
            <w:tcW w:w="222"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w:t>
            </w:r>
          </w:p>
        </w:tc>
        <w:tc>
          <w:tcPr>
            <w:tcW w:w="222"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w:t>
            </w:r>
          </w:p>
        </w:tc>
        <w:tc>
          <w:tcPr>
            <w:tcW w:w="222"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4</w:t>
            </w:r>
          </w:p>
        </w:tc>
        <w:tc>
          <w:tcPr>
            <w:tcW w:w="222"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6</w:t>
            </w:r>
          </w:p>
        </w:tc>
        <w:tc>
          <w:tcPr>
            <w:tcW w:w="222"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8</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10</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12</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14</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16</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18</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20</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22</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24</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26</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28</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30</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32</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34</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36</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38</w:t>
            </w:r>
          </w:p>
        </w:tc>
        <w:tc>
          <w:tcPr>
            <w:tcW w:w="173" w:type="pct"/>
            <w:tcBorders>
              <w:top w:val="single" w:sz="8" w:space="0" w:color="auto"/>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40</w:t>
            </w:r>
          </w:p>
        </w:tc>
      </w:tr>
      <w:tr w:rsidR="0020271A" w:rsidRPr="0020271A" w:rsidTr="0020271A">
        <w:trPr>
          <w:trHeight w:val="225"/>
        </w:trPr>
        <w:tc>
          <w:tcPr>
            <w:tcW w:w="417" w:type="pct"/>
            <w:vMerge w:val="restart"/>
            <w:tcBorders>
              <w:top w:val="nil"/>
              <w:left w:val="single" w:sz="8" w:space="0" w:color="auto"/>
              <w:bottom w:val="single" w:sz="8" w:space="0" w:color="000000"/>
              <w:right w:val="single" w:sz="4" w:space="0" w:color="auto"/>
            </w:tcBorders>
            <w:shd w:val="clear" w:color="auto" w:fill="auto"/>
            <w:vAlign w:val="center"/>
            <w:hideMark/>
          </w:tcPr>
          <w:p w:rsidR="0020271A" w:rsidRPr="0020271A" w:rsidRDefault="0020271A" w:rsidP="0020271A">
            <w:pPr>
              <w:rPr>
                <w:rFonts w:ascii="Times New Roman" w:hAnsi="Times New Roman" w:cs="Times New Roman"/>
                <w:b/>
                <w:bCs/>
                <w:sz w:val="15"/>
              </w:rPr>
            </w:pPr>
            <w:r w:rsidRPr="0020271A">
              <w:rPr>
                <w:rFonts w:ascii="Times New Roman" w:hAnsi="Times New Roman" w:cs="Times New Roman"/>
                <w:b/>
                <w:bCs/>
                <w:sz w:val="15"/>
              </w:rPr>
              <w:t>Thro</w:t>
            </w:r>
            <w:r w:rsidRPr="0020271A">
              <w:rPr>
                <w:rFonts w:ascii="Times New Roman" w:hAnsi="Times New Roman" w:cs="Times New Roman"/>
                <w:b/>
                <w:bCs/>
                <w:sz w:val="15"/>
              </w:rPr>
              <w:lastRenderedPageBreak/>
              <w:t>ughput Loss</w:t>
            </w:r>
          </w:p>
        </w:tc>
        <w:tc>
          <w:tcPr>
            <w:tcW w:w="222" w:type="pct"/>
            <w:vMerge w:val="restart"/>
            <w:tcBorders>
              <w:top w:val="nil"/>
              <w:left w:val="single" w:sz="4" w:space="0" w:color="auto"/>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b/>
                <w:bCs/>
                <w:sz w:val="15"/>
              </w:rPr>
            </w:pPr>
            <w:r w:rsidRPr="0020271A">
              <w:rPr>
                <w:rFonts w:ascii="Times New Roman" w:hAnsi="Times New Roman" w:cs="Times New Roman"/>
                <w:b/>
                <w:bCs/>
                <w:sz w:val="15"/>
              </w:rPr>
              <w:lastRenderedPageBreak/>
              <w:t>Av</w:t>
            </w:r>
            <w:r w:rsidRPr="0020271A">
              <w:rPr>
                <w:rFonts w:ascii="Times New Roman" w:hAnsi="Times New Roman" w:cs="Times New Roman"/>
                <w:b/>
                <w:bCs/>
                <w:sz w:val="15"/>
              </w:rPr>
              <w:lastRenderedPageBreak/>
              <w:t>erage</w:t>
            </w:r>
          </w:p>
        </w:tc>
        <w:tc>
          <w:tcPr>
            <w:tcW w:w="287" w:type="pct"/>
            <w:tcBorders>
              <w:top w:val="nil"/>
              <w:left w:val="nil"/>
              <w:bottom w:val="single" w:sz="4"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lastRenderedPageBreak/>
              <w:t>A</w:t>
            </w:r>
          </w:p>
        </w:tc>
        <w:tc>
          <w:tcPr>
            <w:tcW w:w="222" w:type="pct"/>
            <w:tcBorders>
              <w:top w:val="nil"/>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2.6</w:t>
            </w:r>
            <w:r w:rsidRPr="0020271A">
              <w:rPr>
                <w:rFonts w:ascii="Times New Roman" w:hAnsi="Times New Roman" w:cs="Times New Roman"/>
                <w:sz w:val="15"/>
              </w:rPr>
              <w:lastRenderedPageBreak/>
              <w:t>6</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lastRenderedPageBreak/>
              <w:t>2.0</w:t>
            </w:r>
            <w:r w:rsidRPr="0020271A">
              <w:rPr>
                <w:rFonts w:ascii="Times New Roman" w:hAnsi="Times New Roman" w:cs="Times New Roman"/>
                <w:sz w:val="15"/>
              </w:rPr>
              <w:lastRenderedPageBreak/>
              <w:t>0</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lastRenderedPageBreak/>
              <w:t>1.3</w:t>
            </w:r>
            <w:r w:rsidRPr="0020271A">
              <w:rPr>
                <w:rFonts w:ascii="Times New Roman" w:hAnsi="Times New Roman" w:cs="Times New Roman"/>
                <w:sz w:val="15"/>
              </w:rPr>
              <w:lastRenderedPageBreak/>
              <w:t>4</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lastRenderedPageBreak/>
              <w:t>0.8</w:t>
            </w:r>
            <w:r w:rsidRPr="0020271A">
              <w:rPr>
                <w:rFonts w:ascii="Times New Roman" w:hAnsi="Times New Roman" w:cs="Times New Roman"/>
                <w:sz w:val="15"/>
              </w:rPr>
              <w:lastRenderedPageBreak/>
              <w:t>8</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lastRenderedPageBreak/>
              <w:t>0.6</w:t>
            </w:r>
            <w:r w:rsidRPr="0020271A">
              <w:rPr>
                <w:rFonts w:ascii="Times New Roman" w:hAnsi="Times New Roman" w:cs="Times New Roman"/>
                <w:sz w:val="15"/>
              </w:rPr>
              <w:lastRenderedPageBreak/>
              <w:t>2</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lastRenderedPageBreak/>
              <w:t>0.</w:t>
            </w:r>
            <w:r w:rsidRPr="0020271A">
              <w:rPr>
                <w:rFonts w:ascii="Times New Roman" w:hAnsi="Times New Roman" w:cs="Times New Roman"/>
                <w:sz w:val="15"/>
              </w:rPr>
              <w:lastRenderedPageBreak/>
              <w:t>35</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lastRenderedPageBreak/>
              <w:t>0.</w:t>
            </w:r>
            <w:r w:rsidRPr="0020271A">
              <w:rPr>
                <w:rFonts w:ascii="Times New Roman" w:hAnsi="Times New Roman" w:cs="Times New Roman"/>
                <w:sz w:val="15"/>
              </w:rPr>
              <w:lastRenderedPageBreak/>
              <w:t>26</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lastRenderedPageBreak/>
              <w:t>0.</w:t>
            </w:r>
            <w:r w:rsidRPr="0020271A">
              <w:rPr>
                <w:rFonts w:ascii="Times New Roman" w:hAnsi="Times New Roman" w:cs="Times New Roman"/>
                <w:sz w:val="15"/>
              </w:rPr>
              <w:lastRenderedPageBreak/>
              <w:t>16</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lastRenderedPageBreak/>
              <w:t>0.</w:t>
            </w:r>
            <w:r w:rsidRPr="0020271A">
              <w:rPr>
                <w:rFonts w:ascii="Times New Roman" w:hAnsi="Times New Roman" w:cs="Times New Roman"/>
                <w:sz w:val="15"/>
              </w:rPr>
              <w:lastRenderedPageBreak/>
              <w:t>10</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lastRenderedPageBreak/>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r>
      <w:tr w:rsidR="0020271A" w:rsidRPr="0020271A" w:rsidTr="0020271A">
        <w:trPr>
          <w:trHeight w:val="300"/>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4" w:space="0" w:color="auto"/>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nil"/>
              <w:left w:val="nil"/>
              <w:bottom w:val="single" w:sz="4"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B</w:t>
            </w:r>
          </w:p>
        </w:tc>
        <w:tc>
          <w:tcPr>
            <w:tcW w:w="222" w:type="pct"/>
            <w:tcBorders>
              <w:top w:val="nil"/>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4.07</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2.81</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1.90</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1.26</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0.83</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0.54</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0.34</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0.22</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0.14</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0.09</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0.06</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0.04</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0.02</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r>
      <w:tr w:rsidR="0020271A" w:rsidRPr="0020271A" w:rsidTr="0020271A">
        <w:trPr>
          <w:trHeight w:val="315"/>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4" w:space="0" w:color="auto"/>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nil"/>
              <w:left w:val="nil"/>
              <w:bottom w:val="nil"/>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C</w:t>
            </w:r>
          </w:p>
        </w:tc>
        <w:tc>
          <w:tcPr>
            <w:tcW w:w="222" w:type="pct"/>
            <w:tcBorders>
              <w:top w:val="nil"/>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13.19%</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9.97%</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7.36%</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5.30%</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3.72%</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2.55%</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1.71%</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1.12%</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0.73%</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0.47%</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0.30%</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0.19%</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0.12%</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0.08%</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0.05%</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0.03%</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0.02%</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8" w:space="0" w:color="auto"/>
            </w:tcBorders>
            <w:shd w:val="clear" w:color="auto" w:fill="auto"/>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r>
      <w:tr w:rsidR="0020271A" w:rsidRPr="0020271A" w:rsidTr="0020271A">
        <w:trPr>
          <w:trHeight w:val="300"/>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4" w:space="0" w:color="auto"/>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single" w:sz="4" w:space="0" w:color="auto"/>
              <w:left w:val="nil"/>
              <w:bottom w:val="single" w:sz="4"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D</w:t>
            </w:r>
          </w:p>
        </w:tc>
        <w:tc>
          <w:tcPr>
            <w:tcW w:w="222" w:type="pct"/>
            <w:tcBorders>
              <w:top w:val="nil"/>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1.51</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1.01</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0.66</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0.43</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0.28</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0.18</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0.11</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0.07</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0.05</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0.03</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0.02</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r>
      <w:tr w:rsidR="0020271A" w:rsidRPr="0020271A" w:rsidTr="0020271A">
        <w:trPr>
          <w:trHeight w:val="300"/>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4" w:space="0" w:color="auto"/>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nil"/>
              <w:left w:val="nil"/>
              <w:bottom w:val="single" w:sz="8"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E</w:t>
            </w:r>
          </w:p>
        </w:tc>
        <w:tc>
          <w:tcPr>
            <w:tcW w:w="222" w:type="pct"/>
            <w:tcBorders>
              <w:top w:val="nil"/>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5.0</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3.6</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2.5</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1.7</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r>
      <w:tr w:rsidR="0020271A" w:rsidRPr="0020271A" w:rsidTr="0020271A">
        <w:trPr>
          <w:trHeight w:val="300"/>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4" w:space="0" w:color="auto"/>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single" w:sz="4" w:space="0" w:color="auto"/>
              <w:left w:val="nil"/>
              <w:bottom w:val="single" w:sz="8"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F</w:t>
            </w:r>
          </w:p>
        </w:tc>
        <w:tc>
          <w:tcPr>
            <w:tcW w:w="222" w:type="pct"/>
            <w:tcBorders>
              <w:top w:val="nil"/>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0.11</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0.04</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r>
      <w:tr w:rsidR="0020271A" w:rsidRPr="0020271A" w:rsidTr="0020271A">
        <w:trPr>
          <w:trHeight w:val="300"/>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4" w:space="0" w:color="auto"/>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single" w:sz="4" w:space="0" w:color="auto"/>
              <w:left w:val="nil"/>
              <w:bottom w:val="single" w:sz="8"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G</w:t>
            </w:r>
          </w:p>
        </w:tc>
        <w:tc>
          <w:tcPr>
            <w:tcW w:w="222" w:type="pct"/>
            <w:tcBorders>
              <w:top w:val="nil"/>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0.7</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0.5</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0.4</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r>
      <w:tr w:rsidR="0020271A" w:rsidRPr="0020271A" w:rsidTr="0020271A">
        <w:trPr>
          <w:trHeight w:val="300"/>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4" w:space="0" w:color="auto"/>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single" w:sz="4" w:space="0" w:color="auto"/>
              <w:left w:val="nil"/>
              <w:bottom w:val="single" w:sz="8"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H</w:t>
            </w:r>
          </w:p>
        </w:tc>
        <w:tc>
          <w:tcPr>
            <w:tcW w:w="222" w:type="pct"/>
            <w:tcBorders>
              <w:top w:val="nil"/>
              <w:left w:val="single" w:sz="8" w:space="0" w:color="auto"/>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4.73</w:t>
            </w:r>
          </w:p>
        </w:tc>
        <w:tc>
          <w:tcPr>
            <w:tcW w:w="222"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3.30</w:t>
            </w:r>
          </w:p>
        </w:tc>
        <w:tc>
          <w:tcPr>
            <w:tcW w:w="222"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2.25</w:t>
            </w:r>
          </w:p>
        </w:tc>
        <w:tc>
          <w:tcPr>
            <w:tcW w:w="222"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1.51</w:t>
            </w:r>
          </w:p>
        </w:tc>
        <w:tc>
          <w:tcPr>
            <w:tcW w:w="222"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1.00</w:t>
            </w:r>
          </w:p>
        </w:tc>
        <w:tc>
          <w:tcPr>
            <w:tcW w:w="200"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0.65</w:t>
            </w:r>
          </w:p>
        </w:tc>
        <w:tc>
          <w:tcPr>
            <w:tcW w:w="200"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0.42</w:t>
            </w:r>
          </w:p>
        </w:tc>
        <w:tc>
          <w:tcPr>
            <w:tcW w:w="200"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0.27</w:t>
            </w:r>
          </w:p>
        </w:tc>
        <w:tc>
          <w:tcPr>
            <w:tcW w:w="200"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0.17</w:t>
            </w:r>
          </w:p>
        </w:tc>
        <w:tc>
          <w:tcPr>
            <w:tcW w:w="200"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nil"/>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nil"/>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r>
      <w:tr w:rsidR="0020271A" w:rsidRPr="0020271A" w:rsidTr="0020271A">
        <w:trPr>
          <w:trHeight w:val="300"/>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val="restart"/>
            <w:tcBorders>
              <w:top w:val="nil"/>
              <w:left w:val="single" w:sz="4" w:space="0" w:color="auto"/>
              <w:bottom w:val="single" w:sz="8" w:space="0" w:color="000000"/>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b/>
                <w:bCs/>
                <w:sz w:val="15"/>
              </w:rPr>
            </w:pPr>
            <w:r w:rsidRPr="0020271A">
              <w:rPr>
                <w:rFonts w:ascii="Times New Roman" w:hAnsi="Times New Roman" w:cs="Times New Roman"/>
                <w:b/>
                <w:bCs/>
                <w:sz w:val="15"/>
              </w:rPr>
              <w:t>5%-tile</w:t>
            </w:r>
          </w:p>
        </w:tc>
        <w:tc>
          <w:tcPr>
            <w:tcW w:w="287" w:type="pct"/>
            <w:tcBorders>
              <w:top w:val="nil"/>
              <w:left w:val="nil"/>
              <w:bottom w:val="single" w:sz="4"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A</w:t>
            </w:r>
          </w:p>
        </w:tc>
        <w:tc>
          <w:tcPr>
            <w:tcW w:w="222" w:type="pct"/>
            <w:tcBorders>
              <w:top w:val="single" w:sz="8" w:space="0" w:color="auto"/>
              <w:left w:val="single" w:sz="8" w:space="0" w:color="auto"/>
              <w:bottom w:val="single" w:sz="4"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3.98</w:t>
            </w:r>
          </w:p>
        </w:tc>
        <w:tc>
          <w:tcPr>
            <w:tcW w:w="222"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2.90</w:t>
            </w:r>
          </w:p>
        </w:tc>
        <w:tc>
          <w:tcPr>
            <w:tcW w:w="222"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1.81</w:t>
            </w:r>
          </w:p>
        </w:tc>
        <w:tc>
          <w:tcPr>
            <w:tcW w:w="222"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1.08</w:t>
            </w:r>
          </w:p>
        </w:tc>
        <w:tc>
          <w:tcPr>
            <w:tcW w:w="222"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0.71</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0.33</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0.24</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0.14</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0.08</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single" w:sz="8" w:space="0" w:color="auto"/>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single" w:sz="8" w:space="0" w:color="auto"/>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r>
      <w:tr w:rsidR="0020271A" w:rsidRPr="0020271A" w:rsidTr="0020271A">
        <w:trPr>
          <w:trHeight w:val="300"/>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8" w:space="0" w:color="000000"/>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nil"/>
              <w:left w:val="nil"/>
              <w:bottom w:val="single" w:sz="4"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B</w:t>
            </w:r>
          </w:p>
        </w:tc>
        <w:tc>
          <w:tcPr>
            <w:tcW w:w="222" w:type="pct"/>
            <w:tcBorders>
              <w:top w:val="nil"/>
              <w:left w:val="single" w:sz="8" w:space="0" w:color="auto"/>
              <w:bottom w:val="single" w:sz="4"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2.62</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1.61</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1.00</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0.63</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0.39</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0.25</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0.16</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0.10</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0.06</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0.04</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0.03</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0.02</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r>
      <w:tr w:rsidR="0020271A" w:rsidRPr="0020271A" w:rsidTr="0020271A">
        <w:trPr>
          <w:trHeight w:val="315"/>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8" w:space="0" w:color="000000"/>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nil"/>
              <w:left w:val="nil"/>
              <w:bottom w:val="nil"/>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C</w:t>
            </w:r>
          </w:p>
        </w:tc>
        <w:tc>
          <w:tcPr>
            <w:tcW w:w="222" w:type="pct"/>
            <w:tcBorders>
              <w:top w:val="nil"/>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38.95%</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31.71%</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25.01%</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19.06%</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14.01%</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9.95%</w:t>
            </w:r>
          </w:p>
        </w:tc>
        <w:tc>
          <w:tcPr>
            <w:tcW w:w="200" w:type="pct"/>
            <w:tcBorders>
              <w:top w:val="nil"/>
              <w:left w:val="nil"/>
              <w:bottom w:val="single" w:sz="4"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6.86%</w:t>
            </w:r>
          </w:p>
        </w:tc>
        <w:tc>
          <w:tcPr>
            <w:tcW w:w="200" w:type="pct"/>
            <w:tcBorders>
              <w:top w:val="nil"/>
              <w:left w:val="nil"/>
              <w:bottom w:val="single" w:sz="4"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4.61%</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3.03%</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1.97%</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1.27%</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0.81%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0.51%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0.33%</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0.21%</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0.13%</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0.08%</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0.05%</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0.03%</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0.02%</w:t>
            </w:r>
          </w:p>
        </w:tc>
        <w:tc>
          <w:tcPr>
            <w:tcW w:w="173" w:type="pct"/>
            <w:tcBorders>
              <w:top w:val="nil"/>
              <w:left w:val="nil"/>
              <w:bottom w:val="single" w:sz="4" w:space="0" w:color="auto"/>
              <w:right w:val="single" w:sz="8" w:space="0" w:color="auto"/>
            </w:tcBorders>
            <w:shd w:val="clear" w:color="auto" w:fill="auto"/>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r>
      <w:tr w:rsidR="0020271A" w:rsidRPr="0020271A" w:rsidTr="0020271A">
        <w:trPr>
          <w:trHeight w:val="315"/>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8" w:space="0" w:color="000000"/>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single" w:sz="4" w:space="0" w:color="auto"/>
              <w:left w:val="nil"/>
              <w:bottom w:val="single" w:sz="4"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D</w:t>
            </w:r>
          </w:p>
        </w:tc>
        <w:tc>
          <w:tcPr>
            <w:tcW w:w="222" w:type="pct"/>
            <w:tcBorders>
              <w:top w:val="nil"/>
              <w:left w:val="single" w:sz="8" w:space="0" w:color="auto"/>
              <w:bottom w:val="single" w:sz="4"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0.98</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0.63</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0.37</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0.15</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0.10</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0.08</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0.07</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0.04</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0.01</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r>
      <w:tr w:rsidR="0020271A" w:rsidRPr="0020271A" w:rsidTr="0020271A">
        <w:trPr>
          <w:trHeight w:val="315"/>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8" w:space="0" w:color="000000"/>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nil"/>
              <w:left w:val="nil"/>
              <w:bottom w:val="single" w:sz="8"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E</w:t>
            </w:r>
          </w:p>
        </w:tc>
        <w:tc>
          <w:tcPr>
            <w:tcW w:w="222" w:type="pct"/>
            <w:tcBorders>
              <w:top w:val="nil"/>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5.9</w:t>
            </w:r>
          </w:p>
        </w:tc>
        <w:tc>
          <w:tcPr>
            <w:tcW w:w="222" w:type="pct"/>
            <w:tcBorders>
              <w:top w:val="nil"/>
              <w:left w:val="nil"/>
              <w:bottom w:val="single" w:sz="4"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4.4</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2.1</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0.7</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r>
      <w:tr w:rsidR="0020271A" w:rsidRPr="0020271A" w:rsidTr="0020271A">
        <w:trPr>
          <w:trHeight w:val="315"/>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8" w:space="0" w:color="000000"/>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single" w:sz="4" w:space="0" w:color="auto"/>
              <w:left w:val="nil"/>
              <w:bottom w:val="single" w:sz="8"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F</w:t>
            </w:r>
          </w:p>
        </w:tc>
        <w:tc>
          <w:tcPr>
            <w:tcW w:w="222" w:type="pct"/>
            <w:tcBorders>
              <w:top w:val="nil"/>
              <w:left w:val="single" w:sz="8" w:space="0" w:color="auto"/>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0.45</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0.14</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0.02</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0.00</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r>
      <w:tr w:rsidR="0020271A" w:rsidRPr="0020271A" w:rsidTr="0020271A">
        <w:trPr>
          <w:trHeight w:val="315"/>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8" w:space="0" w:color="000000"/>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single" w:sz="4" w:space="0" w:color="auto"/>
              <w:left w:val="nil"/>
              <w:bottom w:val="single" w:sz="8"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G</w:t>
            </w:r>
          </w:p>
        </w:tc>
        <w:tc>
          <w:tcPr>
            <w:tcW w:w="222" w:type="pct"/>
            <w:tcBorders>
              <w:top w:val="nil"/>
              <w:left w:val="single" w:sz="8" w:space="0" w:color="auto"/>
              <w:bottom w:val="single" w:sz="4"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1.08</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0.89</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0.67</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22"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4"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r>
      <w:tr w:rsidR="0020271A" w:rsidRPr="0020271A" w:rsidTr="0020271A">
        <w:trPr>
          <w:trHeight w:val="300"/>
        </w:trPr>
        <w:tc>
          <w:tcPr>
            <w:tcW w:w="417" w:type="pct"/>
            <w:vMerge/>
            <w:tcBorders>
              <w:top w:val="nil"/>
              <w:left w:val="single" w:sz="8" w:space="0" w:color="auto"/>
              <w:bottom w:val="single" w:sz="8" w:space="0" w:color="000000"/>
              <w:right w:val="single" w:sz="4" w:space="0" w:color="auto"/>
            </w:tcBorders>
            <w:vAlign w:val="center"/>
            <w:hideMark/>
          </w:tcPr>
          <w:p w:rsidR="0020271A" w:rsidRPr="0020271A" w:rsidRDefault="0020271A" w:rsidP="0020271A">
            <w:pPr>
              <w:rPr>
                <w:rFonts w:ascii="Times New Roman" w:hAnsi="Times New Roman" w:cs="Times New Roman"/>
                <w:b/>
                <w:bCs/>
                <w:sz w:val="15"/>
              </w:rPr>
            </w:pPr>
          </w:p>
        </w:tc>
        <w:tc>
          <w:tcPr>
            <w:tcW w:w="222" w:type="pct"/>
            <w:vMerge/>
            <w:tcBorders>
              <w:top w:val="nil"/>
              <w:left w:val="single" w:sz="4" w:space="0" w:color="auto"/>
              <w:bottom w:val="single" w:sz="8" w:space="0" w:color="000000"/>
              <w:right w:val="single" w:sz="8" w:space="0" w:color="auto"/>
            </w:tcBorders>
            <w:vAlign w:val="center"/>
            <w:hideMark/>
          </w:tcPr>
          <w:p w:rsidR="0020271A" w:rsidRPr="0020271A" w:rsidRDefault="0020271A" w:rsidP="0020271A">
            <w:pPr>
              <w:rPr>
                <w:rFonts w:ascii="Times New Roman" w:hAnsi="Times New Roman" w:cs="Times New Roman"/>
                <w:b/>
                <w:bCs/>
                <w:sz w:val="15"/>
              </w:rPr>
            </w:pPr>
          </w:p>
        </w:tc>
        <w:tc>
          <w:tcPr>
            <w:tcW w:w="287" w:type="pct"/>
            <w:tcBorders>
              <w:top w:val="single" w:sz="4" w:space="0" w:color="auto"/>
              <w:left w:val="nil"/>
              <w:bottom w:val="single" w:sz="8" w:space="0" w:color="auto"/>
              <w:right w:val="nil"/>
            </w:tcBorders>
            <w:shd w:val="clear" w:color="auto" w:fill="auto"/>
            <w:noWrap/>
            <w:vAlign w:val="center"/>
            <w:hideMark/>
          </w:tcPr>
          <w:p w:rsidR="0020271A" w:rsidRPr="0020271A" w:rsidRDefault="0020271A" w:rsidP="0020271A">
            <w:pPr>
              <w:rPr>
                <w:rFonts w:ascii="Times New Roman" w:hAnsi="Times New Roman" w:cs="Times New Roman"/>
                <w:b/>
                <w:bCs/>
                <w:sz w:val="15"/>
              </w:rPr>
            </w:pPr>
            <w:r>
              <w:rPr>
                <w:rFonts w:ascii="Times New Roman" w:hAnsi="Times New Roman" w:cs="Times New Roman"/>
                <w:b/>
                <w:bCs/>
                <w:sz w:val="15"/>
              </w:rPr>
              <w:t>H</w:t>
            </w:r>
          </w:p>
        </w:tc>
        <w:tc>
          <w:tcPr>
            <w:tcW w:w="222" w:type="pct"/>
            <w:tcBorders>
              <w:top w:val="nil"/>
              <w:left w:val="single" w:sz="8" w:space="0" w:color="auto"/>
              <w:bottom w:val="single" w:sz="8" w:space="0" w:color="auto"/>
              <w:right w:val="single" w:sz="4" w:space="0" w:color="auto"/>
            </w:tcBorders>
            <w:shd w:val="clear" w:color="000000" w:fill="FFFFFF"/>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13.83</w:t>
            </w:r>
          </w:p>
        </w:tc>
        <w:tc>
          <w:tcPr>
            <w:tcW w:w="222" w:type="pct"/>
            <w:tcBorders>
              <w:top w:val="nil"/>
              <w:left w:val="nil"/>
              <w:bottom w:val="single" w:sz="8" w:space="0" w:color="auto"/>
              <w:right w:val="single" w:sz="4" w:space="0" w:color="auto"/>
            </w:tcBorders>
            <w:shd w:val="clear" w:color="000000" w:fill="FFFFFF"/>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10.13</w:t>
            </w:r>
          </w:p>
        </w:tc>
        <w:tc>
          <w:tcPr>
            <w:tcW w:w="222" w:type="pct"/>
            <w:tcBorders>
              <w:top w:val="nil"/>
              <w:left w:val="nil"/>
              <w:bottom w:val="single" w:sz="8"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7.19</w:t>
            </w:r>
          </w:p>
        </w:tc>
        <w:tc>
          <w:tcPr>
            <w:tcW w:w="222" w:type="pct"/>
            <w:tcBorders>
              <w:top w:val="nil"/>
              <w:left w:val="nil"/>
              <w:bottom w:val="single" w:sz="8" w:space="0" w:color="auto"/>
              <w:right w:val="single" w:sz="4" w:space="0" w:color="auto"/>
            </w:tcBorders>
            <w:shd w:val="clear" w:color="000000" w:fill="FFFF00"/>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4.95</w:t>
            </w:r>
          </w:p>
        </w:tc>
        <w:tc>
          <w:tcPr>
            <w:tcW w:w="222" w:type="pct"/>
            <w:tcBorders>
              <w:top w:val="nil"/>
              <w:left w:val="nil"/>
              <w:bottom w:val="single" w:sz="8" w:space="0" w:color="auto"/>
              <w:right w:val="single" w:sz="4" w:space="0" w:color="auto"/>
            </w:tcBorders>
            <w:shd w:val="clear" w:color="000000" w:fill="FFFFFF"/>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3.34</w:t>
            </w:r>
          </w:p>
        </w:tc>
        <w:tc>
          <w:tcPr>
            <w:tcW w:w="200" w:type="pct"/>
            <w:tcBorders>
              <w:top w:val="nil"/>
              <w:left w:val="nil"/>
              <w:bottom w:val="single" w:sz="8" w:space="0" w:color="auto"/>
              <w:right w:val="single" w:sz="4" w:space="0" w:color="auto"/>
            </w:tcBorders>
            <w:shd w:val="clear" w:color="000000" w:fill="FFFFFF"/>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2.21</w:t>
            </w:r>
          </w:p>
        </w:tc>
        <w:tc>
          <w:tcPr>
            <w:tcW w:w="200" w:type="pct"/>
            <w:tcBorders>
              <w:top w:val="nil"/>
              <w:left w:val="nil"/>
              <w:bottom w:val="single" w:sz="8" w:space="0" w:color="auto"/>
              <w:right w:val="single" w:sz="4" w:space="0" w:color="auto"/>
            </w:tcBorders>
            <w:shd w:val="clear" w:color="000000" w:fill="FFFFFF"/>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1.43</w:t>
            </w:r>
          </w:p>
        </w:tc>
        <w:tc>
          <w:tcPr>
            <w:tcW w:w="200" w:type="pct"/>
            <w:tcBorders>
              <w:top w:val="nil"/>
              <w:left w:val="nil"/>
              <w:bottom w:val="single" w:sz="8" w:space="0" w:color="auto"/>
              <w:right w:val="single" w:sz="4" w:space="0" w:color="auto"/>
            </w:tcBorders>
            <w:shd w:val="clear" w:color="000000" w:fill="FFFFFF"/>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0.92</w:t>
            </w:r>
          </w:p>
        </w:tc>
        <w:tc>
          <w:tcPr>
            <w:tcW w:w="200" w:type="pct"/>
            <w:tcBorders>
              <w:top w:val="nil"/>
              <w:left w:val="nil"/>
              <w:bottom w:val="single" w:sz="8" w:space="0" w:color="auto"/>
              <w:right w:val="single" w:sz="4" w:space="0" w:color="auto"/>
            </w:tcBorders>
            <w:shd w:val="clear" w:color="000000" w:fill="FFFFFF"/>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0.59</w:t>
            </w:r>
          </w:p>
        </w:tc>
        <w:tc>
          <w:tcPr>
            <w:tcW w:w="200"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200"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8" w:space="0" w:color="auto"/>
              <w:right w:val="single" w:sz="4"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c>
          <w:tcPr>
            <w:tcW w:w="173" w:type="pct"/>
            <w:tcBorders>
              <w:top w:val="nil"/>
              <w:left w:val="nil"/>
              <w:bottom w:val="single" w:sz="8" w:space="0" w:color="auto"/>
              <w:right w:val="single" w:sz="8" w:space="0" w:color="auto"/>
            </w:tcBorders>
            <w:shd w:val="clear" w:color="auto" w:fill="auto"/>
            <w:noWrap/>
            <w:vAlign w:val="center"/>
            <w:hideMark/>
          </w:tcPr>
          <w:p w:rsidR="0020271A" w:rsidRPr="0020271A" w:rsidRDefault="0020271A" w:rsidP="0020271A">
            <w:pPr>
              <w:rPr>
                <w:rFonts w:ascii="Times New Roman" w:hAnsi="Times New Roman" w:cs="Times New Roman"/>
                <w:sz w:val="15"/>
              </w:rPr>
            </w:pPr>
            <w:r w:rsidRPr="0020271A">
              <w:rPr>
                <w:rFonts w:ascii="Times New Roman" w:hAnsi="Times New Roman" w:cs="Times New Roman"/>
                <w:sz w:val="15"/>
              </w:rPr>
              <w:t> </w:t>
            </w:r>
          </w:p>
        </w:tc>
      </w:tr>
    </w:tbl>
    <w:p w:rsidR="0020271A" w:rsidRDefault="0020271A" w:rsidP="005C142B">
      <w:pPr>
        <w:rPr>
          <w:rFonts w:ascii="Times New Roman" w:hAnsi="Times New Roman" w:cs="Times New Roman"/>
          <w:lang w:val="en-GB"/>
        </w:rPr>
      </w:pPr>
    </w:p>
    <w:p w:rsidR="002A0C13" w:rsidRDefault="002A0C13" w:rsidP="005C142B">
      <w:pPr>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y adopting the principles and methodologies above, we suggest the meeting to consider to focus to discuss the following worst case option for each Case (Case 1~6).</w:t>
      </w:r>
    </w:p>
    <w:tbl>
      <w:tblPr>
        <w:tblW w:w="0" w:type="auto"/>
        <w:tblLayout w:type="fixed"/>
        <w:tblLook w:val="04A0" w:firstRow="1" w:lastRow="0" w:firstColumn="1" w:lastColumn="0" w:noHBand="0" w:noVBand="1"/>
      </w:tblPr>
      <w:tblGrid>
        <w:gridCol w:w="770"/>
        <w:gridCol w:w="794"/>
        <w:gridCol w:w="6077"/>
        <w:gridCol w:w="1200"/>
        <w:gridCol w:w="777"/>
      </w:tblGrid>
      <w:tr w:rsidR="00D01EEC" w:rsidRPr="00467549" w:rsidTr="00467549">
        <w:trPr>
          <w:trHeight w:val="555"/>
        </w:trPr>
        <w:tc>
          <w:tcPr>
            <w:tcW w:w="7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b/>
                <w:bCs/>
                <w:sz w:val="20"/>
              </w:rPr>
            </w:pPr>
            <w:r w:rsidRPr="00467549">
              <w:rPr>
                <w:rFonts w:ascii="Times New Roman" w:hAnsi="Times New Roman" w:cs="Times New Roman" w:hint="eastAsia"/>
                <w:b/>
                <w:bCs/>
                <w:sz w:val="20"/>
              </w:rPr>
              <w:t>Case #</w:t>
            </w:r>
          </w:p>
        </w:tc>
        <w:tc>
          <w:tcPr>
            <w:tcW w:w="794" w:type="dxa"/>
            <w:tcBorders>
              <w:top w:val="single" w:sz="8" w:space="0" w:color="auto"/>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b/>
                <w:bCs/>
                <w:sz w:val="20"/>
              </w:rPr>
            </w:pPr>
            <w:r w:rsidRPr="00467549">
              <w:rPr>
                <w:rFonts w:ascii="Times New Roman" w:hAnsi="Times New Roman" w:cs="Times New Roman" w:hint="eastAsia"/>
                <w:b/>
                <w:bCs/>
                <w:sz w:val="20"/>
              </w:rPr>
              <w:t>NTN station</w:t>
            </w:r>
          </w:p>
        </w:tc>
        <w:tc>
          <w:tcPr>
            <w:tcW w:w="6077" w:type="dxa"/>
            <w:tcBorders>
              <w:top w:val="single" w:sz="8" w:space="0" w:color="auto"/>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b/>
                <w:bCs/>
                <w:sz w:val="20"/>
              </w:rPr>
            </w:pPr>
            <w:r w:rsidRPr="00467549">
              <w:rPr>
                <w:rFonts w:ascii="Times New Roman" w:hAnsi="Times New Roman" w:cs="Times New Roman" w:hint="eastAsia"/>
                <w:b/>
                <w:bCs/>
                <w:sz w:val="20"/>
              </w:rPr>
              <w:t>Worst option</w:t>
            </w:r>
            <w:r w:rsidRPr="00467549">
              <w:rPr>
                <w:rFonts w:ascii="Times New Roman" w:hAnsi="Times New Roman" w:cs="Times New Roman" w:hint="eastAsia"/>
                <w:sz w:val="20"/>
              </w:rPr>
              <w:t xml:space="preserve"> (options with &gt;1 contributions)</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b/>
                <w:bCs/>
                <w:sz w:val="20"/>
              </w:rPr>
            </w:pPr>
            <w:r w:rsidRPr="00467549">
              <w:rPr>
                <w:rFonts w:ascii="Times New Roman" w:hAnsi="Times New Roman" w:cs="Times New Roman" w:hint="eastAsia"/>
                <w:b/>
                <w:bCs/>
                <w:sz w:val="20"/>
              </w:rPr>
              <w:t>ACIR ranges</w:t>
            </w:r>
          </w:p>
        </w:tc>
        <w:tc>
          <w:tcPr>
            <w:tcW w:w="777" w:type="dxa"/>
            <w:tcBorders>
              <w:top w:val="single" w:sz="8" w:space="0" w:color="auto"/>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b/>
                <w:bCs/>
                <w:sz w:val="20"/>
              </w:rPr>
            </w:pPr>
            <w:r w:rsidRPr="00467549">
              <w:rPr>
                <w:rFonts w:ascii="Times New Roman" w:hAnsi="Times New Roman" w:cs="Times New Roman" w:hint="eastAsia"/>
                <w:b/>
                <w:bCs/>
                <w:sz w:val="20"/>
              </w:rPr>
              <w:t>Target</w:t>
            </w:r>
          </w:p>
        </w:tc>
      </w:tr>
      <w:tr w:rsidR="00D01EEC" w:rsidRPr="00467549" w:rsidTr="00467549">
        <w:trPr>
          <w:trHeight w:val="540"/>
        </w:trPr>
        <w:tc>
          <w:tcPr>
            <w:tcW w:w="770"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1</w:t>
            </w:r>
          </w:p>
        </w:tc>
        <w:tc>
          <w:tcPr>
            <w:tcW w:w="794"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GEO</w:t>
            </w:r>
          </w:p>
        </w:tc>
        <w:tc>
          <w:tcPr>
            <w:tcW w:w="6077" w:type="dxa"/>
            <w:tcBorders>
              <w:top w:val="nil"/>
              <w:left w:val="nil"/>
              <w:bottom w:val="nil"/>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*NTN type (GEO) *TN BS type (AAS) *Deployment scenario (Urban - Option 1 no isolation)</w:t>
            </w:r>
            <w:r w:rsidRPr="00467549">
              <w:rPr>
                <w:rFonts w:ascii="Times New Roman" w:hAnsi="Times New Roman" w:cs="Times New Roman"/>
                <w:sz w:val="20"/>
                <w:highlight w:val="yellow"/>
              </w:rPr>
              <w:t xml:space="preserve"> </w:t>
            </w:r>
          </w:p>
        </w:tc>
        <w:tc>
          <w:tcPr>
            <w:tcW w:w="1200" w:type="dxa"/>
            <w:tcBorders>
              <w:top w:val="nil"/>
              <w:left w:val="nil"/>
              <w:bottom w:val="nil"/>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40~48+</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UE ACS</w:t>
            </w: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highlight w:val="yellow"/>
              </w:rPr>
            </w:pPr>
          </w:p>
        </w:tc>
        <w:tc>
          <w:tcPr>
            <w:tcW w:w="794"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highlight w:val="yellow"/>
              </w:rPr>
            </w:pP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*NTN type (GEO) *TN BS type (AAS) *Deployment scenario (Urban - Option 2 1.5 km isolation)</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sz w:val="20"/>
                <w:highlight w:val="yellow"/>
              </w:rPr>
              <w:t>24</w:t>
            </w:r>
            <w:r w:rsidRPr="00467549">
              <w:rPr>
                <w:rFonts w:ascii="Times New Roman" w:hAnsi="Times New Roman" w:cs="Times New Roman" w:hint="eastAsia"/>
                <w:sz w:val="20"/>
                <w:highlight w:val="yellow"/>
              </w:rPr>
              <w:t>~</w:t>
            </w:r>
            <w:r w:rsidRPr="00467549">
              <w:rPr>
                <w:rFonts w:ascii="Times New Roman" w:hAnsi="Times New Roman" w:cs="Times New Roman"/>
                <w:sz w:val="20"/>
                <w:highlight w:val="yellow"/>
              </w:rPr>
              <w:t>30</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40"/>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LEO 1200</w:t>
            </w:r>
          </w:p>
        </w:tc>
        <w:tc>
          <w:tcPr>
            <w:tcW w:w="6077" w:type="dxa"/>
            <w:tcBorders>
              <w:top w:val="nil"/>
              <w:left w:val="nil"/>
              <w:bottom w:val="nil"/>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(LEO1200) *TN BS type (AAS) *Deployment scenario (Urban - Option 1 no isolation)</w:t>
            </w:r>
          </w:p>
        </w:tc>
        <w:tc>
          <w:tcPr>
            <w:tcW w:w="1200" w:type="dxa"/>
            <w:tcBorders>
              <w:top w:val="nil"/>
              <w:left w:val="nil"/>
              <w:bottom w:val="nil"/>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30~38</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(LEO1200) *TN BS type (AAS) *Deployment scenario (Urban - Option 2  1.5 km isolation)</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sz w:val="20"/>
              </w:rPr>
              <w:t>12</w:t>
            </w:r>
            <w:r w:rsidRPr="00467549">
              <w:rPr>
                <w:rFonts w:ascii="Times New Roman" w:hAnsi="Times New Roman" w:cs="Times New Roman" w:hint="eastAsia"/>
                <w:sz w:val="20"/>
              </w:rPr>
              <w:t>~20</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40"/>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LEO 600</w:t>
            </w:r>
          </w:p>
        </w:tc>
        <w:tc>
          <w:tcPr>
            <w:tcW w:w="6077" w:type="dxa"/>
            <w:tcBorders>
              <w:top w:val="nil"/>
              <w:left w:val="nil"/>
              <w:bottom w:val="nil"/>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(LEO600) *TN BS type (AAS) *Deployment scenario (Urban - Option 1 no isolation)</w:t>
            </w:r>
          </w:p>
        </w:tc>
        <w:tc>
          <w:tcPr>
            <w:tcW w:w="1200" w:type="dxa"/>
            <w:tcBorders>
              <w:top w:val="nil"/>
              <w:left w:val="nil"/>
              <w:bottom w:val="nil"/>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30~40+</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(LEO600) *TN BS type (AAS) *Deployment scenario (Urban - Option 2  1.5km isolation)</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10~18</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highlight w:val="yellow"/>
              </w:rPr>
              <w:t>2</w:t>
            </w: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GEO</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(GEO) *TN BS type (AAS) *Deployment scenario (</w:t>
            </w:r>
            <w:r w:rsidRPr="00467549">
              <w:rPr>
                <w:rFonts w:ascii="Times New Roman" w:hAnsi="Times New Roman" w:cs="Times New Roman"/>
                <w:sz w:val="20"/>
              </w:rPr>
              <w:t>Urban</w:t>
            </w:r>
            <w:r w:rsidRPr="00467549">
              <w:rPr>
                <w:rFonts w:ascii="Times New Roman" w:hAnsi="Times New Roman" w:cs="Times New Roman" w:hint="eastAsia"/>
                <w:sz w:val="20"/>
              </w:rPr>
              <w:t>)</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sz w:val="20"/>
              </w:rPr>
              <w:t>24</w:t>
            </w:r>
            <w:r w:rsidRPr="00467549">
              <w:rPr>
                <w:rFonts w:ascii="Times New Roman" w:hAnsi="Times New Roman" w:cs="Times New Roman" w:hint="eastAsia"/>
                <w:sz w:val="20"/>
              </w:rPr>
              <w:t>~</w:t>
            </w:r>
            <w:r w:rsidRPr="00467549">
              <w:rPr>
                <w:rFonts w:ascii="Times New Roman" w:hAnsi="Times New Roman" w:cs="Times New Roman"/>
                <w:sz w:val="20"/>
              </w:rPr>
              <w:t>30</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BS ACS</w:t>
            </w: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LEO 1200</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(LEO1200) *TN BS type (AAS) *Deployment scenario (Urban)</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18~30</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LEO 600</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*NTN type (LEO600) *TN BS type (AAS) *Deployment scenario (Urban)</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2</w:t>
            </w:r>
            <w:r w:rsidRPr="00467549">
              <w:rPr>
                <w:rFonts w:ascii="Times New Roman" w:hAnsi="Times New Roman" w:cs="Times New Roman"/>
                <w:sz w:val="20"/>
                <w:highlight w:val="yellow"/>
              </w:rPr>
              <w:t>2</w:t>
            </w:r>
            <w:r w:rsidRPr="00467549">
              <w:rPr>
                <w:rFonts w:ascii="Times New Roman" w:hAnsi="Times New Roman" w:cs="Times New Roman" w:hint="eastAsia"/>
                <w:sz w:val="20"/>
                <w:highlight w:val="yellow"/>
              </w:rPr>
              <w:t>~30</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highlight w:val="yellow"/>
              </w:rPr>
              <w:t>3</w:t>
            </w: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GEO</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(GEO) *TN BS type (AAS) *Deployment scenario (Rural)</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8~16</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BS ACLR</w:t>
            </w: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LEO 1200</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(LEO1200) *TN BS type (AAS) *Deployment scenario (Rural)</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18~26</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LEO 600</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*NTN type (LEO600) *TN BS type (AAS) *Deployment scenario (Rural)</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18~26</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highlight w:val="yellow"/>
              </w:rPr>
              <w:t>4</w:t>
            </w: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GEO</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*NTN type (GEO) *TN BS type (AAS) *Deployment scenario (Urban)</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2</w:t>
            </w:r>
            <w:r w:rsidRPr="00467549">
              <w:rPr>
                <w:rFonts w:ascii="Times New Roman" w:hAnsi="Times New Roman" w:cs="Times New Roman"/>
                <w:sz w:val="20"/>
                <w:highlight w:val="yellow"/>
              </w:rPr>
              <w:t>4</w:t>
            </w:r>
            <w:r w:rsidRPr="00467549">
              <w:rPr>
                <w:rFonts w:ascii="Times New Roman" w:hAnsi="Times New Roman" w:cs="Times New Roman" w:hint="eastAsia"/>
                <w:sz w:val="20"/>
                <w:highlight w:val="yellow"/>
              </w:rPr>
              <w:t>~34</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UE ACLR</w:t>
            </w: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LEO 1200</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(LEO1200) *TN BS type (AAS) *Deployment scenario (Urban)</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2</w:t>
            </w:r>
            <w:r w:rsidRPr="00467549">
              <w:rPr>
                <w:rFonts w:ascii="Times New Roman" w:hAnsi="Times New Roman" w:cs="Times New Roman"/>
                <w:sz w:val="20"/>
              </w:rPr>
              <w:t>2</w:t>
            </w:r>
            <w:r w:rsidRPr="00467549">
              <w:rPr>
                <w:rFonts w:ascii="Times New Roman" w:hAnsi="Times New Roman" w:cs="Times New Roman" w:hint="eastAsia"/>
                <w:sz w:val="20"/>
              </w:rPr>
              <w:t>~34</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LEO 600</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(LEO600) *TN BS type (AAS) *Deployment scenario (Urban)</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22~34</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highlight w:val="yellow"/>
              </w:rPr>
              <w:t>5</w:t>
            </w: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GEO</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*NTN type (GEO) *TN BS type (AAS) *Deployment scenario (Rural)</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highlight w:val="yellow"/>
              </w:rPr>
            </w:pPr>
            <w:r w:rsidRPr="00467549">
              <w:rPr>
                <w:rFonts w:ascii="Times New Roman" w:hAnsi="Times New Roman" w:cs="Times New Roman" w:hint="eastAsia"/>
                <w:sz w:val="20"/>
                <w:highlight w:val="yellow"/>
              </w:rPr>
              <w:t>24~26</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UE ACLR</w:t>
            </w: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LEO 1200</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(LEO1200) *TN BS type (AAS) *Deployment scenario (Rural)</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24~26</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LEO 600</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(LEO600) *TN BS type (AAS) *Deployment scenario (Rural)</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24~26</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6</w:t>
            </w: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GEO</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sz w:val="20"/>
              </w:rPr>
              <w:t xml:space="preserve">*NTN type (GEO @ EL = 45 </w:t>
            </w:r>
            <w:proofErr w:type="spellStart"/>
            <w:r w:rsidRPr="00467549">
              <w:rPr>
                <w:rFonts w:ascii="Times New Roman" w:hAnsi="Times New Roman" w:cs="Times New Roman"/>
                <w:sz w:val="20"/>
              </w:rPr>
              <w:t>deg</w:t>
            </w:r>
            <w:proofErr w:type="spellEnd"/>
            <w:r w:rsidRPr="00467549">
              <w:rPr>
                <w:rFonts w:ascii="Times New Roman" w:hAnsi="Times New Roman" w:cs="Times New Roman"/>
                <w:sz w:val="20"/>
              </w:rPr>
              <w:t>) *TN BS type (AAS) *Deployment scenario (Urban)</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sz w:val="20"/>
              </w:rPr>
              <w:t>48~50</w:t>
            </w:r>
          </w:p>
          <w:p w:rsidR="00D01EEC" w:rsidRPr="00467549" w:rsidRDefault="00D01EEC" w:rsidP="00A17749">
            <w:pPr>
              <w:rPr>
                <w:rFonts w:ascii="Times New Roman" w:hAnsi="Times New Roman" w:cs="Times New Roman"/>
                <w:sz w:val="20"/>
              </w:rPr>
            </w:pPr>
            <w:r w:rsidRPr="00467549">
              <w:rPr>
                <w:rFonts w:ascii="Times New Roman" w:hAnsi="Times New Roman" w:cs="Times New Roman"/>
                <w:sz w:val="20"/>
              </w:rPr>
              <w:t>22~24</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BS ACS</w:t>
            </w:r>
          </w:p>
        </w:tc>
      </w:tr>
      <w:tr w:rsidR="00D01EEC" w:rsidRPr="00467549" w:rsidTr="00467549">
        <w:trPr>
          <w:trHeight w:val="109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LEO 1200</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(LEO1200) *TN BS type (AAS) *Deployment scenario (Rural)</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sz w:val="20"/>
              </w:rPr>
              <w:t>TBD</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r w:rsidR="00D01EEC" w:rsidRPr="00467549" w:rsidTr="00467549">
        <w:trPr>
          <w:trHeight w:val="1095"/>
        </w:trPr>
        <w:tc>
          <w:tcPr>
            <w:tcW w:w="770"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c>
          <w:tcPr>
            <w:tcW w:w="794"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LEO 600</w:t>
            </w:r>
          </w:p>
        </w:tc>
        <w:tc>
          <w:tcPr>
            <w:tcW w:w="6077"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hint="eastAsia"/>
                <w:sz w:val="20"/>
              </w:rPr>
              <w:t>*NTN type (LEO600) *TN BS type (AAS) *Deployment scenario (Rural)</w:t>
            </w:r>
          </w:p>
        </w:tc>
        <w:tc>
          <w:tcPr>
            <w:tcW w:w="1200" w:type="dxa"/>
            <w:tcBorders>
              <w:top w:val="nil"/>
              <w:left w:val="nil"/>
              <w:bottom w:val="single" w:sz="8" w:space="0" w:color="auto"/>
              <w:right w:val="single" w:sz="8" w:space="0" w:color="auto"/>
            </w:tcBorders>
            <w:shd w:val="clear" w:color="auto" w:fill="auto"/>
            <w:vAlign w:val="center"/>
            <w:hideMark/>
          </w:tcPr>
          <w:p w:rsidR="00D01EEC" w:rsidRPr="00467549" w:rsidRDefault="00D01EEC" w:rsidP="00A17749">
            <w:pPr>
              <w:rPr>
                <w:rFonts w:ascii="Times New Roman" w:hAnsi="Times New Roman" w:cs="Times New Roman"/>
                <w:sz w:val="20"/>
              </w:rPr>
            </w:pPr>
            <w:r w:rsidRPr="00467549">
              <w:rPr>
                <w:rFonts w:ascii="Times New Roman" w:hAnsi="Times New Roman" w:cs="Times New Roman"/>
                <w:sz w:val="20"/>
              </w:rPr>
              <w:t>TBD</w:t>
            </w:r>
          </w:p>
        </w:tc>
        <w:tc>
          <w:tcPr>
            <w:tcW w:w="777" w:type="dxa"/>
            <w:vMerge/>
            <w:tcBorders>
              <w:top w:val="nil"/>
              <w:left w:val="single" w:sz="8" w:space="0" w:color="auto"/>
              <w:bottom w:val="single" w:sz="8" w:space="0" w:color="000000"/>
              <w:right w:val="single" w:sz="8" w:space="0" w:color="auto"/>
            </w:tcBorders>
            <w:vAlign w:val="center"/>
            <w:hideMark/>
          </w:tcPr>
          <w:p w:rsidR="00D01EEC" w:rsidRPr="00467549" w:rsidRDefault="00D01EEC" w:rsidP="00A17749">
            <w:pPr>
              <w:rPr>
                <w:rFonts w:ascii="Times New Roman" w:hAnsi="Times New Roman" w:cs="Times New Roman"/>
                <w:sz w:val="20"/>
              </w:rPr>
            </w:pPr>
          </w:p>
        </w:tc>
      </w:tr>
    </w:tbl>
    <w:p w:rsidR="00A00915" w:rsidRDefault="00A00915" w:rsidP="005C142B">
      <w:pPr>
        <w:rPr>
          <w:rFonts w:ascii="Times New Roman" w:hAnsi="Times New Roman" w:cs="Times New Roman"/>
          <w:lang w:val="en-GB"/>
        </w:rPr>
      </w:pPr>
    </w:p>
    <w:p w:rsidR="00A00915" w:rsidRDefault="00A00915" w:rsidP="005C142B">
      <w:pPr>
        <w:rPr>
          <w:rFonts w:ascii="Times New Roman" w:hAnsi="Times New Roman" w:cs="Times New Roman"/>
          <w:b/>
          <w:lang w:val="en-GB"/>
        </w:rPr>
      </w:pPr>
      <w:r w:rsidRPr="00A00915">
        <w:rPr>
          <w:rFonts w:ascii="Times New Roman" w:hAnsi="Times New Roman" w:cs="Times New Roman"/>
          <w:b/>
          <w:lang w:val="en-GB"/>
        </w:rPr>
        <w:t>Proposal 3: It is proposed to focus discussion and results alignment on the following option for each Case.</w:t>
      </w:r>
      <w:r>
        <w:rPr>
          <w:rFonts w:ascii="Times New Roman" w:hAnsi="Times New Roman" w:cs="Times New Roman"/>
          <w:b/>
          <w:lang w:val="en-GB"/>
        </w:rPr>
        <w:t xml:space="preserve"> </w:t>
      </w:r>
    </w:p>
    <w:p w:rsidR="00A00915" w:rsidRDefault="00A00915" w:rsidP="005C142B">
      <w:pPr>
        <w:rPr>
          <w:rFonts w:ascii="Times New Roman" w:hAnsi="Times New Roman" w:cs="Times New Roman"/>
          <w:b/>
          <w:lang w:val="en-GB"/>
        </w:rPr>
      </w:pPr>
      <w:r>
        <w:rPr>
          <w:rFonts w:ascii="Times New Roman" w:hAnsi="Times New Roman" w:cs="Times New Roman"/>
          <w:b/>
          <w:lang w:val="en-GB"/>
        </w:rPr>
        <w:tab/>
        <w:t>For case 1, focus on TN (AAS) interfering NTN (GEO) in Urban case;</w:t>
      </w:r>
    </w:p>
    <w:p w:rsidR="00A00915" w:rsidRDefault="00A00915" w:rsidP="005C142B">
      <w:pPr>
        <w:rPr>
          <w:rFonts w:ascii="Times New Roman" w:hAnsi="Times New Roman" w:cs="Times New Roman"/>
          <w:b/>
          <w:lang w:val="en-GB"/>
        </w:rPr>
      </w:pPr>
      <w:r>
        <w:rPr>
          <w:rFonts w:ascii="Times New Roman" w:hAnsi="Times New Roman" w:cs="Times New Roman"/>
          <w:b/>
          <w:lang w:val="en-GB"/>
        </w:rPr>
        <w:tab/>
        <w:t>For case 2, focus on TN (AAS) interfering NTN (LEO600) in Urban case;</w:t>
      </w:r>
    </w:p>
    <w:p w:rsidR="00A00915" w:rsidRDefault="00A00915" w:rsidP="005C142B">
      <w:pPr>
        <w:rPr>
          <w:rFonts w:ascii="Times New Roman" w:hAnsi="Times New Roman" w:cs="Times New Roman"/>
          <w:b/>
          <w:lang w:val="en-GB"/>
        </w:rPr>
      </w:pPr>
      <w:r>
        <w:rPr>
          <w:rFonts w:ascii="Times New Roman" w:hAnsi="Times New Roman" w:cs="Times New Roman"/>
          <w:b/>
          <w:lang w:val="en-GB"/>
        </w:rPr>
        <w:tab/>
        <w:t>For case 3, focus on NTN (LEO600) interfering TN (AAS) in Rural case;</w:t>
      </w:r>
    </w:p>
    <w:p w:rsidR="00A00915" w:rsidRPr="00A00915" w:rsidRDefault="00A00915" w:rsidP="005C142B">
      <w:pPr>
        <w:rPr>
          <w:rFonts w:ascii="Times New Roman" w:hAnsi="Times New Roman" w:cs="Times New Roman"/>
          <w:b/>
          <w:lang w:val="en-GB"/>
        </w:rPr>
      </w:pPr>
      <w:r>
        <w:rPr>
          <w:rFonts w:ascii="Times New Roman" w:hAnsi="Times New Roman" w:cs="Times New Roman"/>
          <w:b/>
          <w:lang w:val="en-GB"/>
        </w:rPr>
        <w:tab/>
        <w:t xml:space="preserve">For case 4, focus on NTN (GEO) interfering </w:t>
      </w:r>
      <w:r w:rsidR="00D01EEC">
        <w:rPr>
          <w:rFonts w:ascii="Times New Roman" w:hAnsi="Times New Roman" w:cs="Times New Roman"/>
          <w:b/>
          <w:lang w:val="en-GB"/>
        </w:rPr>
        <w:t>TN (AAS) in Urban case.</w:t>
      </w:r>
    </w:p>
    <w:p w:rsidR="002A0C13" w:rsidRDefault="002A0C13" w:rsidP="005C142B">
      <w:pPr>
        <w:rPr>
          <w:rFonts w:ascii="Times New Roman" w:hAnsi="Times New Roman" w:cs="Times New Roman"/>
          <w:lang w:val="en-GB"/>
        </w:rPr>
      </w:pPr>
    </w:p>
    <w:p w:rsidR="0020271A" w:rsidRDefault="002A0C13" w:rsidP="005C142B">
      <w:pPr>
        <w:rPr>
          <w:rFonts w:ascii="Times New Roman" w:hAnsi="Times New Roman" w:cs="Times New Roman"/>
          <w:lang w:val="en-GB"/>
        </w:rPr>
      </w:pPr>
      <w:r>
        <w:rPr>
          <w:rFonts w:ascii="Times New Roman" w:hAnsi="Times New Roman" w:cs="Times New Roman"/>
          <w:lang w:val="en-GB"/>
        </w:rPr>
        <w:t xml:space="preserve">We had another observation that the collected results from Case 5 and 6 is still varies, and also the contributors for </w:t>
      </w:r>
      <w:r>
        <w:rPr>
          <w:rFonts w:ascii="Times New Roman" w:hAnsi="Times New Roman" w:cs="Times New Roman"/>
          <w:lang w:val="en-GB"/>
        </w:rPr>
        <w:lastRenderedPageBreak/>
        <w:t>case 5 and 6 is limited compared to other cases. At the same time, we found out that the Case 5 and Case 4 are targeting the same RF requirements, which is the ACLR for NTN UE. Considering the worst case of Case 5 is still smaller than Case 4</w:t>
      </w:r>
      <w:r w:rsidR="00D01EEC">
        <w:rPr>
          <w:rFonts w:ascii="Times New Roman" w:hAnsi="Times New Roman" w:cs="Times New Roman"/>
          <w:lang w:val="en-GB"/>
        </w:rPr>
        <w:t>, we propose the meeting to agree to discuss Case 4 results to determine the NTN UE ACLR other than Case 5.</w:t>
      </w:r>
    </w:p>
    <w:p w:rsidR="00D01EEC" w:rsidRDefault="00D01EEC" w:rsidP="005C142B">
      <w:pPr>
        <w:rPr>
          <w:rFonts w:ascii="Times New Roman" w:hAnsi="Times New Roman" w:cs="Times New Roman"/>
          <w:lang w:val="en-GB"/>
        </w:rPr>
      </w:pPr>
    </w:p>
    <w:p w:rsidR="00D01EEC" w:rsidRPr="00423506" w:rsidRDefault="00D01EEC" w:rsidP="005C142B">
      <w:pPr>
        <w:rPr>
          <w:rFonts w:ascii="Times New Roman" w:hAnsi="Times New Roman" w:cs="Times New Roman"/>
          <w:b/>
          <w:lang w:val="en-GB"/>
        </w:rPr>
      </w:pPr>
      <w:r w:rsidRPr="00423506">
        <w:rPr>
          <w:rFonts w:ascii="Times New Roman" w:hAnsi="Times New Roman" w:cs="Times New Roman"/>
          <w:b/>
          <w:lang w:val="en-GB"/>
        </w:rPr>
        <w:t>Proposal 4: It is proposed to agree to discuss Case 4 results to determine the NTN UE ACLR other than Case 5.</w:t>
      </w:r>
    </w:p>
    <w:p w:rsidR="002A0C13" w:rsidRDefault="002A0C13" w:rsidP="005C142B">
      <w:pPr>
        <w:rPr>
          <w:rFonts w:ascii="Times New Roman" w:hAnsi="Times New Roman" w:cs="Times New Roman"/>
          <w:lang w:val="en-GB"/>
        </w:rPr>
      </w:pPr>
    </w:p>
    <w:p w:rsidR="00621D14" w:rsidRDefault="00CF1FA6">
      <w:pPr>
        <w:pStyle w:val="Heading1"/>
      </w:pPr>
      <w:r>
        <w:t>Conclusion</w:t>
      </w:r>
    </w:p>
    <w:p w:rsidR="005C48B6" w:rsidRDefault="00423506" w:rsidP="005C48B6">
      <w:pPr>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e shared some observations over the collected NR-NTN co-ex results, and by analysis, we proposed the</w:t>
      </w:r>
      <w:r w:rsidR="00813755">
        <w:rPr>
          <w:rFonts w:ascii="Times New Roman" w:hAnsi="Times New Roman" w:cs="Times New Roman"/>
          <w:lang w:val="en-GB"/>
        </w:rPr>
        <w:t xml:space="preserve"> following proposals for the meeting to consider:</w:t>
      </w:r>
    </w:p>
    <w:p w:rsidR="00813755" w:rsidRPr="00C47995" w:rsidRDefault="00813755" w:rsidP="00813755">
      <w:pPr>
        <w:rPr>
          <w:rFonts w:ascii="Times New Roman" w:hAnsi="Times New Roman" w:cs="Times New Roman"/>
          <w:b/>
          <w:lang w:val="en-GB"/>
        </w:rPr>
      </w:pPr>
      <w:r w:rsidRPr="00C47995">
        <w:rPr>
          <w:rFonts w:ascii="Times New Roman" w:hAnsi="Times New Roman" w:cs="Times New Roman"/>
          <w:b/>
          <w:lang w:val="en-GB"/>
        </w:rPr>
        <w:t xml:space="preserve">Proposal 1: It is proposed to </w:t>
      </w:r>
      <w:r>
        <w:rPr>
          <w:rFonts w:ascii="Times New Roman" w:hAnsi="Times New Roman" w:cs="Times New Roman"/>
          <w:b/>
          <w:lang w:val="en-GB"/>
        </w:rPr>
        <w:t xml:space="preserve">consider to </w:t>
      </w:r>
      <w:r w:rsidRPr="00C47995">
        <w:rPr>
          <w:rFonts w:ascii="Times New Roman" w:hAnsi="Times New Roman" w:cs="Times New Roman"/>
          <w:b/>
          <w:lang w:val="en-GB"/>
        </w:rPr>
        <w:t>include only the agreed worst-case option for each Case in the Chapter 6.4, and to attach all the results of all options at the end of the TR as Annex.</w:t>
      </w:r>
      <w:r>
        <w:rPr>
          <w:rFonts w:ascii="Times New Roman" w:hAnsi="Times New Roman" w:cs="Times New Roman"/>
          <w:b/>
          <w:lang w:val="en-GB"/>
        </w:rPr>
        <w:t xml:space="preserve"> Such structure is proposed in the Section 5 of this document as the draft TP to TR 38.863.</w:t>
      </w:r>
    </w:p>
    <w:p w:rsidR="00813755" w:rsidRDefault="00813755" w:rsidP="005C48B6">
      <w:pPr>
        <w:rPr>
          <w:rFonts w:ascii="Times New Roman" w:hAnsi="Times New Roman" w:cs="Times New Roman"/>
          <w:lang w:val="en-GB"/>
        </w:rPr>
      </w:pPr>
    </w:p>
    <w:p w:rsidR="00813755" w:rsidRPr="0020271A" w:rsidRDefault="00813755" w:rsidP="00813755">
      <w:pPr>
        <w:rPr>
          <w:rFonts w:ascii="Times New Roman" w:hAnsi="Times New Roman" w:cs="Times New Roman"/>
          <w:b/>
          <w:lang w:val="en-GB"/>
        </w:rPr>
      </w:pPr>
      <w:r w:rsidRPr="0020271A">
        <w:rPr>
          <w:rFonts w:ascii="Times New Roman" w:hAnsi="Times New Roman" w:cs="Times New Roman" w:hint="eastAsia"/>
          <w:b/>
          <w:lang w:val="en-GB"/>
        </w:rPr>
        <w:t>P</w:t>
      </w:r>
      <w:r w:rsidRPr="0020271A">
        <w:rPr>
          <w:rFonts w:ascii="Times New Roman" w:hAnsi="Times New Roman" w:cs="Times New Roman"/>
          <w:b/>
          <w:lang w:val="en-GB"/>
        </w:rPr>
        <w:t>roposal 2: It is proposed to consider the following principles when discussing the required ACIR for the worst case option:</w:t>
      </w:r>
    </w:p>
    <w:p w:rsidR="00813755" w:rsidRPr="0020271A" w:rsidRDefault="00813755" w:rsidP="00813755">
      <w:pPr>
        <w:pStyle w:val="ListParagraph"/>
        <w:numPr>
          <w:ilvl w:val="0"/>
          <w:numId w:val="17"/>
        </w:numPr>
        <w:ind w:firstLineChars="0"/>
        <w:rPr>
          <w:rFonts w:ascii="Times New Roman" w:hAnsi="Times New Roman" w:cs="Times New Roman"/>
          <w:b/>
          <w:lang w:val="en-GB"/>
        </w:rPr>
      </w:pPr>
      <w:r w:rsidRPr="0020271A">
        <w:rPr>
          <w:rFonts w:ascii="Times New Roman" w:hAnsi="Times New Roman" w:cs="Times New Roman" w:hint="eastAsia"/>
          <w:b/>
          <w:lang w:val="en-GB"/>
        </w:rPr>
        <w:t>I</w:t>
      </w:r>
      <w:r w:rsidRPr="0020271A">
        <w:rPr>
          <w:rFonts w:ascii="Times New Roman" w:hAnsi="Times New Roman" w:cs="Times New Roman"/>
          <w:b/>
          <w:lang w:val="en-GB"/>
        </w:rPr>
        <w:t>f the required ACIR results, from the contributor who did not participate or their results is still not well-aligned in calibration table, has a difference of &gt;10 dB with most others, this result can be not considered in the discussion.</w:t>
      </w:r>
    </w:p>
    <w:p w:rsidR="00813755" w:rsidRPr="0020271A" w:rsidRDefault="00813755" w:rsidP="00813755">
      <w:pPr>
        <w:pStyle w:val="ListParagraph"/>
        <w:numPr>
          <w:ilvl w:val="0"/>
          <w:numId w:val="17"/>
        </w:numPr>
        <w:ind w:firstLineChars="0"/>
        <w:rPr>
          <w:rFonts w:ascii="Times New Roman" w:hAnsi="Times New Roman" w:cs="Times New Roman"/>
          <w:b/>
          <w:lang w:val="en-GB"/>
        </w:rPr>
      </w:pPr>
      <w:r w:rsidRPr="0020271A">
        <w:rPr>
          <w:rFonts w:ascii="Times New Roman" w:hAnsi="Times New Roman" w:cs="Times New Roman"/>
          <w:b/>
          <w:lang w:val="en-GB"/>
        </w:rPr>
        <w:t>If the required ACIR results, from one contributor, has a difference of &gt;10 dB with most others, this result can be not considered in the discussion.</w:t>
      </w:r>
    </w:p>
    <w:p w:rsidR="00813755" w:rsidRDefault="00813755" w:rsidP="005C48B6">
      <w:pPr>
        <w:rPr>
          <w:rFonts w:ascii="Times New Roman" w:hAnsi="Times New Roman" w:cs="Times New Roman"/>
          <w:lang w:val="en-GB"/>
        </w:rPr>
      </w:pPr>
    </w:p>
    <w:p w:rsidR="00813755" w:rsidRDefault="00813755" w:rsidP="00813755">
      <w:pPr>
        <w:rPr>
          <w:rFonts w:ascii="Times New Roman" w:hAnsi="Times New Roman" w:cs="Times New Roman"/>
          <w:b/>
          <w:lang w:val="en-GB"/>
        </w:rPr>
      </w:pPr>
      <w:r w:rsidRPr="00A00915">
        <w:rPr>
          <w:rFonts w:ascii="Times New Roman" w:hAnsi="Times New Roman" w:cs="Times New Roman"/>
          <w:b/>
          <w:lang w:val="en-GB"/>
        </w:rPr>
        <w:t>Proposal 3: It is proposed to focus discussion and results alignment on the following option for each Case.</w:t>
      </w:r>
      <w:r>
        <w:rPr>
          <w:rFonts w:ascii="Times New Roman" w:hAnsi="Times New Roman" w:cs="Times New Roman"/>
          <w:b/>
          <w:lang w:val="en-GB"/>
        </w:rPr>
        <w:t xml:space="preserve"> </w:t>
      </w:r>
    </w:p>
    <w:p w:rsidR="00813755" w:rsidRDefault="00813755" w:rsidP="00813755">
      <w:pPr>
        <w:rPr>
          <w:rFonts w:ascii="Times New Roman" w:hAnsi="Times New Roman" w:cs="Times New Roman"/>
          <w:b/>
          <w:lang w:val="en-GB"/>
        </w:rPr>
      </w:pPr>
      <w:r>
        <w:rPr>
          <w:rFonts w:ascii="Times New Roman" w:hAnsi="Times New Roman" w:cs="Times New Roman"/>
          <w:b/>
          <w:lang w:val="en-GB"/>
        </w:rPr>
        <w:tab/>
        <w:t>For case 1, focus on TN (AAS) interfering NTN (GEO) in Urban case;</w:t>
      </w:r>
    </w:p>
    <w:p w:rsidR="00813755" w:rsidRDefault="00813755" w:rsidP="00813755">
      <w:pPr>
        <w:rPr>
          <w:rFonts w:ascii="Times New Roman" w:hAnsi="Times New Roman" w:cs="Times New Roman"/>
          <w:b/>
          <w:lang w:val="en-GB"/>
        </w:rPr>
      </w:pPr>
      <w:r>
        <w:rPr>
          <w:rFonts w:ascii="Times New Roman" w:hAnsi="Times New Roman" w:cs="Times New Roman"/>
          <w:b/>
          <w:lang w:val="en-GB"/>
        </w:rPr>
        <w:tab/>
        <w:t>For case 2, focus on TN (AAS) interfering NTN (LEO600) in Urban case;</w:t>
      </w:r>
    </w:p>
    <w:p w:rsidR="00813755" w:rsidRDefault="00813755" w:rsidP="00813755">
      <w:pPr>
        <w:rPr>
          <w:rFonts w:ascii="Times New Roman" w:hAnsi="Times New Roman" w:cs="Times New Roman"/>
          <w:b/>
          <w:lang w:val="en-GB"/>
        </w:rPr>
      </w:pPr>
      <w:r>
        <w:rPr>
          <w:rFonts w:ascii="Times New Roman" w:hAnsi="Times New Roman" w:cs="Times New Roman"/>
          <w:b/>
          <w:lang w:val="en-GB"/>
        </w:rPr>
        <w:tab/>
        <w:t>For case 3, focus on NTN (LEO600) interfering TN (AAS) in Rural case;</w:t>
      </w:r>
    </w:p>
    <w:p w:rsidR="00813755" w:rsidRPr="00A00915" w:rsidRDefault="00813755" w:rsidP="00813755">
      <w:pPr>
        <w:rPr>
          <w:rFonts w:ascii="Times New Roman" w:hAnsi="Times New Roman" w:cs="Times New Roman"/>
          <w:b/>
          <w:lang w:val="en-GB"/>
        </w:rPr>
      </w:pPr>
      <w:r>
        <w:rPr>
          <w:rFonts w:ascii="Times New Roman" w:hAnsi="Times New Roman" w:cs="Times New Roman"/>
          <w:b/>
          <w:lang w:val="en-GB"/>
        </w:rPr>
        <w:tab/>
        <w:t>For case 4, focus on NTN (GEO) interfering TN (AAS) in Urban case.</w:t>
      </w:r>
    </w:p>
    <w:p w:rsidR="00813755" w:rsidRDefault="00813755" w:rsidP="005C48B6">
      <w:pPr>
        <w:rPr>
          <w:rFonts w:ascii="Times New Roman" w:hAnsi="Times New Roman" w:cs="Times New Roman"/>
          <w:lang w:val="en-GB"/>
        </w:rPr>
      </w:pPr>
    </w:p>
    <w:p w:rsidR="00813755" w:rsidRPr="00423506" w:rsidRDefault="00813755" w:rsidP="00813755">
      <w:pPr>
        <w:rPr>
          <w:rFonts w:ascii="Times New Roman" w:hAnsi="Times New Roman" w:cs="Times New Roman"/>
          <w:b/>
          <w:lang w:val="en-GB"/>
        </w:rPr>
      </w:pPr>
      <w:r w:rsidRPr="00423506">
        <w:rPr>
          <w:rFonts w:ascii="Times New Roman" w:hAnsi="Times New Roman" w:cs="Times New Roman"/>
          <w:b/>
          <w:lang w:val="en-GB"/>
        </w:rPr>
        <w:t>Proposal 4: It is proposed to agree to discuss Case 4 results to determine the NTN UE ACLR other than Case 5.</w:t>
      </w:r>
    </w:p>
    <w:p w:rsidR="005C48B6" w:rsidRPr="005C48B6" w:rsidRDefault="005C48B6" w:rsidP="005C48B6">
      <w:pPr>
        <w:rPr>
          <w:lang w:val="en-GB" w:eastAsia="en-US"/>
        </w:rPr>
      </w:pPr>
    </w:p>
    <w:p w:rsidR="00D375E7" w:rsidRPr="008C7EB2" w:rsidRDefault="00D375E7" w:rsidP="00D375E7">
      <w:pPr>
        <w:pStyle w:val="Heading1"/>
        <w:rPr>
          <w:rFonts w:cs="Arial"/>
          <w:lang w:eastAsia="zh-CN"/>
        </w:rPr>
      </w:pPr>
      <w:r>
        <w:rPr>
          <w:rFonts w:cs="Arial"/>
          <w:lang w:eastAsia="zh-CN"/>
        </w:rPr>
        <w:t xml:space="preserve">Reference </w:t>
      </w:r>
    </w:p>
    <w:p w:rsidR="00550925" w:rsidRDefault="00550925" w:rsidP="00550925">
      <w:pPr>
        <w:rPr>
          <w:rFonts w:ascii="Times New Roman" w:hAnsi="Times New Roman" w:cs="Times New Roman"/>
          <w:szCs w:val="21"/>
        </w:rPr>
      </w:pPr>
      <w:r w:rsidRPr="008C2590">
        <w:rPr>
          <w:rFonts w:ascii="Times New Roman" w:hAnsi="Times New Roman" w:cs="Times New Roman"/>
          <w:szCs w:val="21"/>
        </w:rPr>
        <w:t>[</w:t>
      </w:r>
      <w:r w:rsidR="00310C29">
        <w:rPr>
          <w:rFonts w:ascii="Times New Roman" w:hAnsi="Times New Roman" w:cs="Times New Roman"/>
          <w:szCs w:val="21"/>
        </w:rPr>
        <w:t>1</w:t>
      </w:r>
      <w:r w:rsidRPr="008C2590">
        <w:rPr>
          <w:rFonts w:ascii="Times New Roman" w:hAnsi="Times New Roman" w:cs="Times New Roman"/>
          <w:szCs w:val="21"/>
        </w:rPr>
        <w:t xml:space="preserve">]. </w:t>
      </w:r>
      <w:r w:rsidR="003713EE">
        <w:rPr>
          <w:rFonts w:ascii="Times New Roman" w:hAnsi="Times New Roman" w:cs="Times New Roman"/>
          <w:szCs w:val="21"/>
        </w:rPr>
        <w:t>R4-21</w:t>
      </w:r>
      <w:r w:rsidR="004C2295">
        <w:rPr>
          <w:rFonts w:ascii="Times New Roman" w:hAnsi="Times New Roman" w:cs="Times New Roman"/>
          <w:szCs w:val="21"/>
        </w:rPr>
        <w:t>20671</w:t>
      </w:r>
      <w:r w:rsidR="003713EE">
        <w:rPr>
          <w:rFonts w:ascii="Times New Roman" w:hAnsi="Times New Roman" w:cs="Times New Roman"/>
          <w:szCs w:val="21"/>
        </w:rPr>
        <w:t xml:space="preserve">, Simulation assumptions for NTN co-existence study, </w:t>
      </w:r>
      <w:r w:rsidR="003713EE">
        <w:rPr>
          <w:rFonts w:ascii="Times New Roman" w:hAnsi="Times New Roman" w:cs="Times New Roman" w:hint="eastAsia"/>
          <w:szCs w:val="21"/>
        </w:rPr>
        <w:t>Moderator</w:t>
      </w:r>
      <w:r w:rsidR="003713EE">
        <w:rPr>
          <w:rFonts w:ascii="Times New Roman" w:hAnsi="Times New Roman" w:cs="Times New Roman"/>
          <w:szCs w:val="21"/>
        </w:rPr>
        <w:t>.</w:t>
      </w:r>
    </w:p>
    <w:p w:rsidR="004C2295" w:rsidRDefault="004C2295" w:rsidP="00550925">
      <w:pPr>
        <w:rPr>
          <w:rFonts w:ascii="Times New Roman" w:hAnsi="Times New Roman" w:cs="Times New Roman"/>
          <w:szCs w:val="21"/>
        </w:rPr>
      </w:pPr>
      <w:r>
        <w:rPr>
          <w:rFonts w:ascii="Times New Roman" w:hAnsi="Times New Roman" w:cs="Times New Roman"/>
          <w:szCs w:val="21"/>
        </w:rPr>
        <w:t>[2]. R4-2120749, NR-NTN co-ex results template, Moderator.</w:t>
      </w:r>
    </w:p>
    <w:p w:rsidR="0017249D" w:rsidRDefault="00E85755" w:rsidP="00550925">
      <w:pPr>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3]. R4-2120776, 3GPP TR 38.863 v0.1.0, Rapporteur.</w:t>
      </w:r>
    </w:p>
    <w:p w:rsidR="00716118" w:rsidRPr="00D81247" w:rsidRDefault="00716118" w:rsidP="00550925">
      <w:pPr>
        <w:rPr>
          <w:rFonts w:ascii="Times New Roman" w:hAnsi="Times New Roman" w:cs="Times New Roman"/>
          <w:szCs w:val="21"/>
        </w:rPr>
      </w:pPr>
      <w:r>
        <w:rPr>
          <w:rFonts w:ascii="Times New Roman" w:hAnsi="Times New Roman" w:cs="Times New Roman"/>
          <w:szCs w:val="21"/>
        </w:rPr>
        <w:t>[4]. R4-2201124, Collected NR-NTN co-ex results, Samsung.</w:t>
      </w:r>
    </w:p>
    <w:p w:rsidR="0017249D" w:rsidRDefault="0017249D"/>
    <w:p w:rsidR="0017249D" w:rsidRPr="008C7EB2" w:rsidRDefault="0017249D" w:rsidP="0017249D">
      <w:pPr>
        <w:pStyle w:val="Heading1"/>
        <w:rPr>
          <w:rFonts w:cs="Arial"/>
          <w:lang w:eastAsia="zh-CN"/>
        </w:rPr>
      </w:pPr>
      <w:r w:rsidRPr="0017249D">
        <w:rPr>
          <w:rFonts w:cs="Arial"/>
          <w:lang w:eastAsia="zh-CN"/>
        </w:rPr>
        <w:lastRenderedPageBreak/>
        <w:t>Text proposal for TR38.863</w:t>
      </w:r>
      <w:r>
        <w:rPr>
          <w:rFonts w:cs="Arial"/>
          <w:lang w:eastAsia="zh-CN"/>
        </w:rPr>
        <w:t xml:space="preserve"> </w:t>
      </w:r>
      <w:r w:rsidR="0008204F">
        <w:rPr>
          <w:rFonts w:cs="Arial"/>
          <w:lang w:eastAsia="zh-CN"/>
        </w:rPr>
        <w:t>Chapter 6.4 and 6.5</w:t>
      </w:r>
    </w:p>
    <w:p w:rsidR="0017249D" w:rsidRPr="006F678F" w:rsidRDefault="0017249D" w:rsidP="0017249D">
      <w:pPr>
        <w:tabs>
          <w:tab w:val="num" w:pos="2160"/>
        </w:tabs>
        <w:jc w:val="center"/>
        <w:rPr>
          <w:rFonts w:cs="Calibri"/>
          <w:b/>
          <w:color w:val="5B9BD5" w:themeColor="accent1"/>
          <w:sz w:val="24"/>
        </w:rPr>
      </w:pPr>
      <w:r w:rsidRPr="006F678F">
        <w:rPr>
          <w:rFonts w:cs="Calibri" w:hint="eastAsia"/>
          <w:b/>
          <w:color w:val="5B9BD5" w:themeColor="accent1"/>
          <w:sz w:val="24"/>
        </w:rPr>
        <w:t>------------------------------</w:t>
      </w:r>
      <w:r w:rsidRPr="006F678F">
        <w:rPr>
          <w:rFonts w:cs="Calibri"/>
          <w:b/>
          <w:color w:val="5B9BD5" w:themeColor="accent1"/>
          <w:sz w:val="24"/>
        </w:rPr>
        <w:t>-----</w:t>
      </w:r>
      <w:r w:rsidRPr="006F678F">
        <w:rPr>
          <w:rFonts w:cs="Calibri" w:hint="eastAsia"/>
          <w:b/>
          <w:color w:val="5B9BD5" w:themeColor="accent1"/>
          <w:sz w:val="24"/>
        </w:rPr>
        <w:t xml:space="preserve">-------------&lt;Start of </w:t>
      </w:r>
      <w:r w:rsidR="00E85755" w:rsidRPr="006F678F">
        <w:rPr>
          <w:rFonts w:cs="Calibri" w:hint="eastAsia"/>
          <w:b/>
          <w:color w:val="5B9BD5" w:themeColor="accent1"/>
          <w:sz w:val="24"/>
        </w:rPr>
        <w:t>c</w:t>
      </w:r>
      <w:r w:rsidR="00E85755" w:rsidRPr="006F678F">
        <w:rPr>
          <w:rFonts w:cs="Calibri"/>
          <w:b/>
          <w:color w:val="5B9BD5" w:themeColor="accent1"/>
          <w:sz w:val="24"/>
        </w:rPr>
        <w:t>hange</w:t>
      </w:r>
      <w:r w:rsidRPr="006F678F">
        <w:rPr>
          <w:rFonts w:cs="Calibri" w:hint="eastAsia"/>
          <w:b/>
          <w:color w:val="5B9BD5" w:themeColor="accent1"/>
          <w:sz w:val="24"/>
        </w:rPr>
        <w:t>&gt;-----------------------------------------------</w:t>
      </w:r>
    </w:p>
    <w:p w:rsidR="0008204F" w:rsidRPr="0008204F" w:rsidRDefault="0008204F" w:rsidP="0008204F">
      <w:pPr>
        <w:keepNext/>
        <w:keepLines/>
        <w:widowControl/>
        <w:numPr>
          <w:ilvl w:val="0"/>
          <w:numId w:val="9"/>
        </w:numPr>
        <w:spacing w:before="180" w:after="180"/>
        <w:jc w:val="left"/>
        <w:outlineLvl w:val="1"/>
        <w:rPr>
          <w:rFonts w:ascii="Arial" w:eastAsia="等线" w:hAnsi="Arial" w:cs="Times New Roman"/>
          <w:kern w:val="0"/>
          <w:sz w:val="32"/>
          <w:szCs w:val="20"/>
          <w:lang w:val="en-GB" w:eastAsia="en-US"/>
        </w:rPr>
      </w:pPr>
      <w:bookmarkStart w:id="0" w:name="_Toc87889265"/>
      <w:bookmarkStart w:id="1" w:name="_Toc87952002"/>
      <w:r w:rsidRPr="0008204F">
        <w:rPr>
          <w:rFonts w:ascii="Arial" w:eastAsia="等线" w:hAnsi="Arial" w:cs="Times New Roman"/>
          <w:kern w:val="0"/>
          <w:sz w:val="32"/>
          <w:szCs w:val="20"/>
          <w:lang w:val="en-GB" w:eastAsia="en-US"/>
        </w:rPr>
        <w:t>6.4</w:t>
      </w:r>
      <w:r w:rsidRPr="0008204F">
        <w:rPr>
          <w:rFonts w:ascii="Arial" w:eastAsia="等线" w:hAnsi="Arial" w:cs="Times New Roman"/>
          <w:kern w:val="0"/>
          <w:sz w:val="32"/>
          <w:szCs w:val="20"/>
          <w:lang w:val="en-GB" w:eastAsia="en-US"/>
        </w:rPr>
        <w:tab/>
        <w:t>Co-existence simulation results</w:t>
      </w:r>
      <w:bookmarkEnd w:id="0"/>
      <w:bookmarkEnd w:id="1"/>
    </w:p>
    <w:p w:rsidR="00813755" w:rsidRDefault="0008204F" w:rsidP="0008204F">
      <w:pPr>
        <w:widowControl/>
        <w:spacing w:after="180"/>
        <w:jc w:val="left"/>
        <w:rPr>
          <w:ins w:id="2" w:author="Runsen - Samsung" w:date="2022-01-10T18:12:00Z"/>
          <w:rFonts w:ascii="Times New Roman" w:eastAsia="等线" w:hAnsi="Times New Roman" w:cs="Times New Roman"/>
          <w:kern w:val="0"/>
          <w:sz w:val="20"/>
          <w:szCs w:val="20"/>
          <w:lang w:val="en-GB" w:eastAsia="en-US"/>
        </w:rPr>
      </w:pPr>
      <w:del w:id="3" w:author="Runsen - Samsung" w:date="2022-01-10T18:16:00Z">
        <w:r w:rsidRPr="0008204F" w:rsidDel="006F678F">
          <w:rPr>
            <w:rFonts w:ascii="Times New Roman" w:eastAsia="等线" w:hAnsi="Times New Roman" w:cs="Times New Roman"/>
            <w:kern w:val="0"/>
            <w:sz w:val="20"/>
            <w:szCs w:val="20"/>
            <w:lang w:val="en-GB" w:eastAsia="en-US"/>
          </w:rPr>
          <w:delText xml:space="preserve">[To be </w:delText>
        </w:r>
        <w:r w:rsidRPr="0008204F" w:rsidDel="006F678F">
          <w:rPr>
            <w:rFonts w:ascii="Times New Roman" w:eastAsia="等线" w:hAnsi="Times New Roman" w:cs="Times New Roman"/>
            <w:kern w:val="0"/>
            <w:sz w:val="20"/>
            <w:szCs w:val="20"/>
            <w:lang w:val="en-GB"/>
          </w:rPr>
          <w:delText>updated</w:delText>
        </w:r>
        <w:r w:rsidRPr="0008204F" w:rsidDel="006F678F">
          <w:rPr>
            <w:rFonts w:ascii="Times New Roman" w:eastAsia="等线" w:hAnsi="Times New Roman" w:cs="Times New Roman"/>
            <w:kern w:val="0"/>
            <w:sz w:val="20"/>
            <w:szCs w:val="20"/>
            <w:lang w:val="en-GB" w:eastAsia="en-US"/>
          </w:rPr>
          <w:delText>]</w:delText>
        </w:r>
      </w:del>
      <w:ins w:id="4" w:author="Runsen - Samsung" w:date="2022-01-10T18:08:00Z">
        <w:r w:rsidR="00813755">
          <w:rPr>
            <w:rFonts w:ascii="Times New Roman" w:eastAsia="等线" w:hAnsi="Times New Roman" w:cs="Times New Roman"/>
            <w:kern w:val="0"/>
            <w:sz w:val="20"/>
            <w:szCs w:val="20"/>
            <w:lang w:val="en-GB" w:eastAsia="en-US"/>
          </w:rPr>
          <w:t xml:space="preserve">This sub-clause captures the worst-case co-existence simulation results for case 1 to 6 </w:t>
        </w:r>
      </w:ins>
      <w:ins w:id="5" w:author="Runsen - Samsung" w:date="2022-01-10T18:09:00Z">
        <w:r w:rsidR="00813755">
          <w:rPr>
            <w:rFonts w:ascii="Times New Roman" w:eastAsia="等线" w:hAnsi="Times New Roman" w:cs="Times New Roman"/>
            <w:kern w:val="0"/>
            <w:sz w:val="20"/>
            <w:szCs w:val="20"/>
            <w:lang w:val="en-GB" w:eastAsia="en-US"/>
          </w:rPr>
          <w:t xml:space="preserve">which are identified in Table 6.1-2. </w:t>
        </w:r>
      </w:ins>
      <w:ins w:id="6" w:author="Runsen - Samsung" w:date="2022-01-10T18:11:00Z">
        <w:r w:rsidR="00813755">
          <w:rPr>
            <w:rFonts w:ascii="Times New Roman" w:eastAsia="等线" w:hAnsi="Times New Roman" w:cs="Times New Roman"/>
            <w:kern w:val="0"/>
            <w:sz w:val="20"/>
            <w:szCs w:val="20"/>
            <w:lang w:val="en-GB" w:eastAsia="en-US"/>
          </w:rPr>
          <w:t xml:space="preserve">It is noted that </w:t>
        </w:r>
      </w:ins>
      <w:ins w:id="7" w:author="Runsen - Samsung" w:date="2022-01-10T18:12:00Z">
        <w:r w:rsidR="00813755">
          <w:rPr>
            <w:rFonts w:ascii="Times New Roman" w:eastAsia="等线" w:hAnsi="Times New Roman" w:cs="Times New Roman"/>
            <w:kern w:val="0"/>
            <w:sz w:val="20"/>
            <w:szCs w:val="20"/>
            <w:lang w:val="en-GB" w:eastAsia="en-US"/>
          </w:rPr>
          <w:t>all</w:t>
        </w:r>
      </w:ins>
      <w:ins w:id="8" w:author="Runsen - Samsung" w:date="2022-01-10T18:11:00Z">
        <w:r w:rsidR="00813755">
          <w:rPr>
            <w:rFonts w:ascii="Times New Roman" w:eastAsia="等线" w:hAnsi="Times New Roman" w:cs="Times New Roman"/>
            <w:kern w:val="0"/>
            <w:sz w:val="20"/>
            <w:szCs w:val="20"/>
            <w:lang w:val="en-GB" w:eastAsia="en-US"/>
          </w:rPr>
          <w:t xml:space="preserve"> other</w:t>
        </w:r>
      </w:ins>
      <w:ins w:id="9" w:author="Runsen - Samsung" w:date="2022-01-10T18:09:00Z">
        <w:r w:rsidR="00813755">
          <w:rPr>
            <w:rFonts w:ascii="Times New Roman" w:eastAsia="等线" w:hAnsi="Times New Roman" w:cs="Times New Roman"/>
            <w:kern w:val="0"/>
            <w:sz w:val="20"/>
            <w:szCs w:val="20"/>
            <w:lang w:val="en-GB" w:eastAsia="en-US"/>
          </w:rPr>
          <w:t xml:space="preserve"> rest options, as listed in Table 6.1-1</w:t>
        </w:r>
      </w:ins>
      <w:ins w:id="10" w:author="Runsen - Samsung" w:date="2022-01-10T18:10:00Z">
        <w:r w:rsidR="00813755">
          <w:rPr>
            <w:rFonts w:ascii="Times New Roman" w:eastAsia="等线" w:hAnsi="Times New Roman" w:cs="Times New Roman"/>
            <w:kern w:val="0"/>
            <w:sz w:val="20"/>
            <w:szCs w:val="20"/>
            <w:lang w:val="en-GB" w:eastAsia="en-US"/>
          </w:rPr>
          <w:t xml:space="preserve"> and the </w:t>
        </w:r>
      </w:ins>
      <w:ins w:id="11" w:author="Runsen - Samsung" w:date="2022-01-10T18:11:00Z">
        <w:r w:rsidR="00813755">
          <w:rPr>
            <w:rFonts w:ascii="Times New Roman" w:eastAsia="等线" w:hAnsi="Times New Roman" w:cs="Times New Roman"/>
            <w:kern w:val="0"/>
            <w:sz w:val="20"/>
            <w:szCs w:val="20"/>
            <w:lang w:val="en-GB" w:eastAsia="en-US"/>
          </w:rPr>
          <w:t>corner cases described in section 6.2, are studied and analysed</w:t>
        </w:r>
      </w:ins>
      <w:ins w:id="12" w:author="Runsen - Samsung" w:date="2022-01-10T18:12:00Z">
        <w:r w:rsidR="00813755">
          <w:rPr>
            <w:rFonts w:ascii="Times New Roman" w:eastAsia="等线" w:hAnsi="Times New Roman" w:cs="Times New Roman"/>
            <w:kern w:val="0"/>
            <w:sz w:val="20"/>
            <w:szCs w:val="20"/>
            <w:lang w:val="en-GB" w:eastAsia="en-US"/>
          </w:rPr>
          <w:t>, and they can be found in the annex [X].</w:t>
        </w:r>
      </w:ins>
    </w:p>
    <w:p w:rsidR="00813755" w:rsidRDefault="00813755" w:rsidP="00813755">
      <w:pPr>
        <w:pStyle w:val="Heading3"/>
        <w:numPr>
          <w:ilvl w:val="0"/>
          <w:numId w:val="0"/>
        </w:numPr>
        <w:rPr>
          <w:ins w:id="13" w:author="Runsen - Samsung" w:date="2022-01-10T18:13:00Z"/>
          <w:rFonts w:eastAsiaTheme="minorEastAsia" w:cs="Arial"/>
          <w:lang w:eastAsia="zh-CN"/>
        </w:rPr>
      </w:pPr>
      <w:ins w:id="14" w:author="Runsen - Samsung" w:date="2022-01-10T18:12:00Z">
        <w:r>
          <w:rPr>
            <w:lang w:eastAsia="zh-CN"/>
          </w:rPr>
          <w:t>6.4.1</w:t>
        </w:r>
        <w:r>
          <w:rPr>
            <w:rFonts w:cs="Arial"/>
            <w:lang w:eastAsia="zh-CN"/>
          </w:rPr>
          <w:tab/>
        </w:r>
        <w:r>
          <w:rPr>
            <w:rFonts w:eastAsiaTheme="minorEastAsia" w:cs="Arial"/>
            <w:lang w:eastAsia="zh-CN"/>
          </w:rPr>
          <w:t>Case 1</w:t>
        </w:r>
      </w:ins>
      <w:ins w:id="15" w:author="Runsen - Samsung" w:date="2022-01-10T18:13:00Z">
        <w:r>
          <w:rPr>
            <w:rFonts w:eastAsiaTheme="minorEastAsia" w:cs="Arial"/>
            <w:lang w:eastAsia="zh-CN"/>
          </w:rPr>
          <w:t>: TN DL interfering NTN DL</w:t>
        </w:r>
      </w:ins>
    </w:p>
    <w:p w:rsidR="00813755" w:rsidRDefault="00813755">
      <w:pPr>
        <w:widowControl/>
        <w:spacing w:after="180"/>
        <w:jc w:val="left"/>
        <w:rPr>
          <w:ins w:id="16" w:author="Runsen - Samsung" w:date="2022-01-10T18:14:00Z"/>
          <w:rFonts w:ascii="Times New Roman" w:eastAsia="等线" w:hAnsi="Times New Roman"/>
          <w:sz w:val="20"/>
        </w:rPr>
        <w:pPrChange w:id="17" w:author="Runsen - Samsung" w:date="2022-01-10T18:13:00Z">
          <w:pPr>
            <w:pStyle w:val="Heading3"/>
            <w:numPr>
              <w:numId w:val="0"/>
            </w:numPr>
            <w:tabs>
              <w:tab w:val="clear" w:pos="432"/>
            </w:tabs>
            <w:ind w:left="0" w:firstLine="0"/>
          </w:pPr>
        </w:pPrChange>
      </w:pPr>
      <w:ins w:id="18" w:author="Runsen - Samsung" w:date="2022-01-10T18:13:00Z">
        <w:r w:rsidRPr="00813755">
          <w:rPr>
            <w:rFonts w:ascii="Times New Roman" w:eastAsia="等线" w:hAnsi="Times New Roman" w:cs="Times New Roman"/>
            <w:kern w:val="0"/>
            <w:sz w:val="20"/>
            <w:szCs w:val="20"/>
            <w:lang w:val="en-GB" w:eastAsia="en-US"/>
            <w:rPrChange w:id="19" w:author="Runsen - Samsung" w:date="2022-01-10T18:13:00Z">
              <w:rPr/>
            </w:rPrChange>
          </w:rPr>
          <w:t xml:space="preserve">[To be </w:t>
        </w:r>
        <w:r w:rsidR="006F678F">
          <w:rPr>
            <w:rFonts w:ascii="Times New Roman" w:eastAsia="等线" w:hAnsi="Times New Roman" w:cs="Times New Roman"/>
            <w:kern w:val="0"/>
            <w:sz w:val="20"/>
            <w:szCs w:val="20"/>
            <w:lang w:val="en-GB" w:eastAsia="en-US"/>
          </w:rPr>
          <w:t xml:space="preserve">inserted with </w:t>
        </w:r>
      </w:ins>
      <w:ins w:id="20" w:author="Runsen - Samsung" w:date="2022-01-10T18:14:00Z">
        <w:r w:rsidR="006F678F">
          <w:rPr>
            <w:rFonts w:ascii="Times New Roman" w:eastAsia="等线" w:hAnsi="Times New Roman" w:cs="Times New Roman"/>
            <w:kern w:val="0"/>
            <w:sz w:val="20"/>
            <w:szCs w:val="20"/>
            <w:lang w:val="en-GB" w:eastAsia="en-US"/>
          </w:rPr>
          <w:t xml:space="preserve">agreed </w:t>
        </w:r>
      </w:ins>
      <w:ins w:id="21" w:author="Runsen - Samsung" w:date="2022-01-10T18:13:00Z">
        <w:r w:rsidR="006F678F">
          <w:rPr>
            <w:rFonts w:ascii="Times New Roman" w:eastAsia="等线" w:hAnsi="Times New Roman" w:cs="Times New Roman"/>
            <w:kern w:val="0"/>
            <w:sz w:val="20"/>
            <w:szCs w:val="20"/>
            <w:lang w:val="en-GB" w:eastAsia="en-US"/>
          </w:rPr>
          <w:t>worst-case optio</w:t>
        </w:r>
      </w:ins>
      <w:ins w:id="22" w:author="Runsen - Samsung" w:date="2022-01-10T18:14:00Z">
        <w:r w:rsidR="006F678F">
          <w:rPr>
            <w:rFonts w:ascii="Times New Roman" w:eastAsia="等线" w:hAnsi="Times New Roman" w:cs="Times New Roman"/>
            <w:kern w:val="0"/>
            <w:sz w:val="20"/>
            <w:szCs w:val="20"/>
            <w:lang w:val="en-GB" w:eastAsia="en-US"/>
          </w:rPr>
          <w:t>n in Case 1</w:t>
        </w:r>
      </w:ins>
      <w:ins w:id="23" w:author="Runsen - Samsung" w:date="2022-01-10T18:13:00Z">
        <w:r w:rsidRPr="00813755">
          <w:rPr>
            <w:rFonts w:ascii="Times New Roman" w:eastAsia="等线" w:hAnsi="Times New Roman" w:cs="Times New Roman"/>
            <w:kern w:val="0"/>
            <w:sz w:val="20"/>
            <w:szCs w:val="20"/>
            <w:lang w:val="en-GB" w:eastAsia="en-US"/>
            <w:rPrChange w:id="24" w:author="Runsen - Samsung" w:date="2022-01-10T18:13:00Z">
              <w:rPr/>
            </w:rPrChange>
          </w:rPr>
          <w:t>]</w:t>
        </w:r>
      </w:ins>
    </w:p>
    <w:p w:rsidR="006F678F" w:rsidRDefault="006F678F">
      <w:pPr>
        <w:widowControl/>
        <w:spacing w:after="180"/>
        <w:jc w:val="left"/>
        <w:rPr>
          <w:ins w:id="25" w:author="Runsen - Samsung" w:date="2022-01-10T18:14:00Z"/>
          <w:rFonts w:ascii="Times New Roman" w:eastAsia="等线" w:hAnsi="Times New Roman"/>
          <w:sz w:val="20"/>
        </w:rPr>
        <w:pPrChange w:id="26" w:author="Runsen - Samsung" w:date="2022-01-10T18:13:00Z">
          <w:pPr>
            <w:pStyle w:val="Heading3"/>
            <w:numPr>
              <w:numId w:val="0"/>
            </w:numPr>
            <w:tabs>
              <w:tab w:val="clear" w:pos="432"/>
            </w:tabs>
            <w:ind w:left="0" w:firstLine="0"/>
          </w:pPr>
        </w:pPrChange>
      </w:pPr>
      <w:ins w:id="27" w:author="Runsen - Samsung" w:date="2022-01-10T18:14:00Z">
        <w:r>
          <w:rPr>
            <w:rFonts w:ascii="Times New Roman" w:eastAsia="等线" w:hAnsi="Times New Roman" w:cs="Times New Roman"/>
            <w:kern w:val="0"/>
            <w:sz w:val="20"/>
            <w:szCs w:val="20"/>
            <w:lang w:val="en-GB" w:eastAsia="en-US"/>
          </w:rPr>
          <w:t>[</w:t>
        </w:r>
      </w:ins>
      <w:ins w:id="28" w:author="Runsen - Samsung" w:date="2022-01-10T18:15:00Z">
        <w:r>
          <w:rPr>
            <w:rFonts w:ascii="Times New Roman" w:eastAsia="等线" w:hAnsi="Times New Roman" w:cs="Times New Roman"/>
            <w:kern w:val="0"/>
            <w:sz w:val="20"/>
            <w:szCs w:val="20"/>
            <w:lang w:val="en-GB" w:eastAsia="en-US"/>
          </w:rPr>
          <w:t xml:space="preserve">Place holder: </w:t>
        </w:r>
      </w:ins>
      <w:ins w:id="29" w:author="Runsen - Samsung" w:date="2022-01-10T18:14:00Z">
        <w:r>
          <w:rPr>
            <w:rFonts w:ascii="Times New Roman" w:eastAsia="等线" w:hAnsi="Times New Roman" w:cs="Times New Roman"/>
            <w:kern w:val="0"/>
            <w:sz w:val="20"/>
            <w:szCs w:val="20"/>
            <w:lang w:val="en-GB" w:eastAsia="en-US"/>
          </w:rPr>
          <w:t>Simulation results table]</w:t>
        </w:r>
      </w:ins>
    </w:p>
    <w:p w:rsidR="00813755" w:rsidRPr="006F678F" w:rsidRDefault="006F678F">
      <w:pPr>
        <w:widowControl/>
        <w:spacing w:after="180"/>
        <w:jc w:val="left"/>
        <w:rPr>
          <w:ins w:id="30" w:author="Runsen - Samsung" w:date="2022-01-10T18:12:00Z"/>
          <w:rFonts w:ascii="Times New Roman" w:eastAsia="等线" w:hAnsi="Times New Roman"/>
          <w:sz w:val="20"/>
          <w:rPrChange w:id="31" w:author="Runsen - Samsung" w:date="2022-01-10T18:15:00Z">
            <w:rPr>
              <w:ins w:id="32" w:author="Runsen - Samsung" w:date="2022-01-10T18:12:00Z"/>
              <w:lang w:eastAsia="zh-CN"/>
            </w:rPr>
          </w:rPrChange>
        </w:rPr>
        <w:pPrChange w:id="33" w:author="Runsen - Samsung" w:date="2022-01-10T18:15:00Z">
          <w:pPr>
            <w:pStyle w:val="Heading3"/>
            <w:numPr>
              <w:numId w:val="0"/>
            </w:numPr>
            <w:tabs>
              <w:tab w:val="clear" w:pos="432"/>
            </w:tabs>
            <w:ind w:left="0" w:firstLine="0"/>
          </w:pPr>
        </w:pPrChange>
      </w:pPr>
      <w:ins w:id="34" w:author="Runsen - Samsung" w:date="2022-01-10T18:14:00Z">
        <w:r>
          <w:rPr>
            <w:rFonts w:ascii="Times New Roman" w:eastAsia="等线" w:hAnsi="Times New Roman" w:cs="Times New Roman" w:hint="eastAsia"/>
            <w:kern w:val="0"/>
            <w:sz w:val="20"/>
            <w:szCs w:val="20"/>
            <w:lang w:val="en-GB"/>
          </w:rPr>
          <w:t>[</w:t>
        </w:r>
      </w:ins>
      <w:ins w:id="35" w:author="Runsen - Samsung" w:date="2022-01-10T18:15:00Z">
        <w:r>
          <w:rPr>
            <w:rFonts w:ascii="Times New Roman" w:eastAsia="等线" w:hAnsi="Times New Roman" w:cs="Times New Roman"/>
            <w:kern w:val="0"/>
            <w:sz w:val="20"/>
            <w:szCs w:val="20"/>
            <w:lang w:val="en-GB"/>
          </w:rPr>
          <w:t xml:space="preserve">Place holder: </w:t>
        </w:r>
      </w:ins>
      <w:ins w:id="36" w:author="Runsen - Samsung" w:date="2022-01-10T18:14:00Z">
        <w:r>
          <w:rPr>
            <w:rFonts w:ascii="Times New Roman" w:eastAsia="等线" w:hAnsi="Times New Roman" w:cs="Times New Roman"/>
            <w:kern w:val="0"/>
            <w:sz w:val="20"/>
            <w:szCs w:val="20"/>
            <w:lang w:val="en-GB"/>
          </w:rPr>
          <w:t>Simulation results figure]</w:t>
        </w:r>
      </w:ins>
    </w:p>
    <w:p w:rsidR="00813755" w:rsidRDefault="00813755" w:rsidP="00813755">
      <w:pPr>
        <w:pStyle w:val="Heading3"/>
        <w:numPr>
          <w:ilvl w:val="0"/>
          <w:numId w:val="0"/>
        </w:numPr>
        <w:rPr>
          <w:ins w:id="37" w:author="Runsen - Samsung" w:date="2022-01-10T18:13:00Z"/>
          <w:rFonts w:eastAsiaTheme="minorEastAsia" w:cs="Arial"/>
          <w:lang w:eastAsia="zh-CN"/>
        </w:rPr>
      </w:pPr>
      <w:ins w:id="38" w:author="Runsen - Samsung" w:date="2022-01-10T18:13:00Z">
        <w:r>
          <w:rPr>
            <w:lang w:eastAsia="zh-CN"/>
          </w:rPr>
          <w:t>6.4.</w:t>
        </w:r>
      </w:ins>
      <w:ins w:id="39" w:author="Runsen - Samsung" w:date="2022-01-10T18:14:00Z">
        <w:r w:rsidR="006F678F">
          <w:rPr>
            <w:lang w:eastAsia="zh-CN"/>
          </w:rPr>
          <w:t>2</w:t>
        </w:r>
      </w:ins>
      <w:ins w:id="40" w:author="Runsen - Samsung" w:date="2022-01-10T18:13:00Z">
        <w:r>
          <w:rPr>
            <w:rFonts w:cs="Arial"/>
            <w:lang w:eastAsia="zh-CN"/>
          </w:rPr>
          <w:tab/>
        </w:r>
        <w:r>
          <w:rPr>
            <w:rFonts w:eastAsiaTheme="minorEastAsia" w:cs="Arial"/>
            <w:lang w:eastAsia="zh-CN"/>
          </w:rPr>
          <w:t>Case 2</w:t>
        </w:r>
        <w:r w:rsidR="006F678F">
          <w:rPr>
            <w:rFonts w:eastAsiaTheme="minorEastAsia" w:cs="Arial"/>
            <w:lang w:eastAsia="zh-CN"/>
          </w:rPr>
          <w:t xml:space="preserve">: TN </w:t>
        </w:r>
      </w:ins>
      <w:ins w:id="41" w:author="Runsen - Samsung" w:date="2022-01-10T18:14:00Z">
        <w:r w:rsidR="006F678F">
          <w:rPr>
            <w:rFonts w:eastAsiaTheme="minorEastAsia" w:cs="Arial"/>
            <w:lang w:eastAsia="zh-CN"/>
          </w:rPr>
          <w:t>U</w:t>
        </w:r>
      </w:ins>
      <w:ins w:id="42" w:author="Runsen - Samsung" w:date="2022-01-10T18:13:00Z">
        <w:r w:rsidR="006F678F">
          <w:rPr>
            <w:rFonts w:eastAsiaTheme="minorEastAsia" w:cs="Arial"/>
            <w:lang w:eastAsia="zh-CN"/>
          </w:rPr>
          <w:t xml:space="preserve">L interfering NTN </w:t>
        </w:r>
      </w:ins>
      <w:ins w:id="43" w:author="Runsen - Samsung" w:date="2022-01-10T18:14:00Z">
        <w:r w:rsidR="006F678F">
          <w:rPr>
            <w:rFonts w:eastAsiaTheme="minorEastAsia" w:cs="Arial"/>
            <w:lang w:eastAsia="zh-CN"/>
          </w:rPr>
          <w:t>U</w:t>
        </w:r>
      </w:ins>
      <w:ins w:id="44" w:author="Runsen - Samsung" w:date="2022-01-10T18:13:00Z">
        <w:r>
          <w:rPr>
            <w:rFonts w:eastAsiaTheme="minorEastAsia" w:cs="Arial"/>
            <w:lang w:eastAsia="zh-CN"/>
          </w:rPr>
          <w:t>L</w:t>
        </w:r>
      </w:ins>
    </w:p>
    <w:p w:rsidR="006F678F" w:rsidRDefault="006F678F" w:rsidP="006F678F">
      <w:pPr>
        <w:widowControl/>
        <w:spacing w:after="180"/>
        <w:jc w:val="left"/>
        <w:rPr>
          <w:ins w:id="45" w:author="Runsen - Samsung" w:date="2022-01-10T18:15:00Z"/>
          <w:rFonts w:ascii="Times New Roman" w:eastAsia="等线" w:hAnsi="Times New Roman" w:cs="Times New Roman"/>
          <w:kern w:val="0"/>
          <w:sz w:val="20"/>
          <w:szCs w:val="20"/>
          <w:lang w:val="en-GB" w:eastAsia="en-US"/>
        </w:rPr>
      </w:pPr>
      <w:ins w:id="46" w:author="Runsen - Samsung" w:date="2022-01-10T18:15:00Z">
        <w:r w:rsidRPr="001A17B7">
          <w:rPr>
            <w:rFonts w:ascii="Times New Roman" w:eastAsia="等线" w:hAnsi="Times New Roman" w:cs="Times New Roman" w:hint="eastAsia"/>
            <w:kern w:val="0"/>
            <w:sz w:val="20"/>
            <w:szCs w:val="20"/>
            <w:lang w:val="en-GB" w:eastAsia="en-US"/>
          </w:rPr>
          <w:t>[</w:t>
        </w:r>
        <w:r w:rsidRPr="001A17B7">
          <w:rPr>
            <w:rFonts w:ascii="Times New Roman" w:eastAsia="等线" w:hAnsi="Times New Roman" w:cs="Times New Roman"/>
            <w:kern w:val="0"/>
            <w:sz w:val="20"/>
            <w:szCs w:val="20"/>
            <w:lang w:val="en-GB" w:eastAsia="en-US"/>
          </w:rPr>
          <w:t xml:space="preserve">To be </w:t>
        </w:r>
        <w:r>
          <w:rPr>
            <w:rFonts w:ascii="Times New Roman" w:eastAsia="等线" w:hAnsi="Times New Roman" w:cs="Times New Roman"/>
            <w:kern w:val="0"/>
            <w:sz w:val="20"/>
            <w:szCs w:val="20"/>
            <w:lang w:val="en-GB" w:eastAsia="en-US"/>
          </w:rPr>
          <w:t>inserted with agreed worst-case option in Case 2</w:t>
        </w:r>
        <w:r w:rsidRPr="001A17B7">
          <w:rPr>
            <w:rFonts w:ascii="Times New Roman" w:eastAsia="等线" w:hAnsi="Times New Roman" w:cs="Times New Roman"/>
            <w:kern w:val="0"/>
            <w:sz w:val="20"/>
            <w:szCs w:val="20"/>
            <w:lang w:val="en-GB" w:eastAsia="en-US"/>
          </w:rPr>
          <w:t>]</w:t>
        </w:r>
      </w:ins>
    </w:p>
    <w:p w:rsidR="006F678F" w:rsidRDefault="006F678F" w:rsidP="006F678F">
      <w:pPr>
        <w:widowControl/>
        <w:spacing w:after="180"/>
        <w:jc w:val="left"/>
        <w:rPr>
          <w:ins w:id="47" w:author="Runsen - Samsung" w:date="2022-01-10T18:15:00Z"/>
          <w:rFonts w:ascii="Times New Roman" w:eastAsia="等线" w:hAnsi="Times New Roman" w:cs="Times New Roman"/>
          <w:kern w:val="0"/>
          <w:sz w:val="20"/>
          <w:szCs w:val="20"/>
          <w:lang w:val="en-GB" w:eastAsia="en-US"/>
        </w:rPr>
      </w:pPr>
      <w:ins w:id="48" w:author="Runsen - Samsung" w:date="2022-01-10T18:15:00Z">
        <w:r>
          <w:rPr>
            <w:rFonts w:ascii="Times New Roman" w:eastAsia="等线" w:hAnsi="Times New Roman" w:cs="Times New Roman"/>
            <w:kern w:val="0"/>
            <w:sz w:val="20"/>
            <w:szCs w:val="20"/>
            <w:lang w:val="en-GB" w:eastAsia="en-US"/>
          </w:rPr>
          <w:t>[Place holder: Simulation results table]</w:t>
        </w:r>
      </w:ins>
    </w:p>
    <w:p w:rsidR="006F678F" w:rsidRDefault="006F678F" w:rsidP="006F678F">
      <w:pPr>
        <w:widowControl/>
        <w:spacing w:after="180"/>
        <w:jc w:val="left"/>
        <w:rPr>
          <w:ins w:id="49" w:author="Runsen - Samsung" w:date="2022-01-10T18:15:00Z"/>
          <w:rFonts w:ascii="Times New Roman" w:eastAsia="等线" w:hAnsi="Times New Roman" w:cs="Times New Roman"/>
          <w:kern w:val="0"/>
          <w:sz w:val="20"/>
          <w:szCs w:val="20"/>
          <w:lang w:val="en-GB"/>
        </w:rPr>
      </w:pPr>
      <w:ins w:id="50" w:author="Runsen - Samsung" w:date="2022-01-10T18:15:00Z">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Place holder: Simulation results figure]</w:t>
        </w:r>
      </w:ins>
    </w:p>
    <w:p w:rsidR="006F678F" w:rsidRDefault="006F678F" w:rsidP="006F678F">
      <w:pPr>
        <w:pStyle w:val="Heading3"/>
        <w:numPr>
          <w:ilvl w:val="0"/>
          <w:numId w:val="0"/>
        </w:numPr>
        <w:rPr>
          <w:ins w:id="51" w:author="Runsen - Samsung" w:date="2022-01-10T18:15:00Z"/>
          <w:rFonts w:eastAsiaTheme="minorEastAsia" w:cs="Arial"/>
          <w:lang w:eastAsia="zh-CN"/>
        </w:rPr>
      </w:pPr>
      <w:ins w:id="52" w:author="Runsen - Samsung" w:date="2022-01-10T18:15:00Z">
        <w:r>
          <w:rPr>
            <w:lang w:eastAsia="zh-CN"/>
          </w:rPr>
          <w:t>6.4.3</w:t>
        </w:r>
        <w:r>
          <w:rPr>
            <w:rFonts w:cs="Arial"/>
            <w:lang w:eastAsia="zh-CN"/>
          </w:rPr>
          <w:tab/>
        </w:r>
        <w:r>
          <w:rPr>
            <w:rFonts w:eastAsiaTheme="minorEastAsia" w:cs="Arial"/>
            <w:lang w:eastAsia="zh-CN"/>
          </w:rPr>
          <w:t>Case 3: NTN DL interfering TN DL</w:t>
        </w:r>
      </w:ins>
    </w:p>
    <w:p w:rsidR="006F678F" w:rsidRDefault="006F678F" w:rsidP="006F678F">
      <w:pPr>
        <w:widowControl/>
        <w:spacing w:after="180"/>
        <w:jc w:val="left"/>
        <w:rPr>
          <w:ins w:id="53" w:author="Runsen - Samsung" w:date="2022-01-10T18:15:00Z"/>
          <w:rFonts w:ascii="Times New Roman" w:eastAsia="等线" w:hAnsi="Times New Roman" w:cs="Times New Roman"/>
          <w:kern w:val="0"/>
          <w:sz w:val="20"/>
          <w:szCs w:val="20"/>
          <w:lang w:val="en-GB" w:eastAsia="en-US"/>
        </w:rPr>
      </w:pPr>
      <w:ins w:id="54" w:author="Runsen - Samsung" w:date="2022-01-10T18:15:00Z">
        <w:r w:rsidRPr="001A17B7">
          <w:rPr>
            <w:rFonts w:ascii="Times New Roman" w:eastAsia="等线" w:hAnsi="Times New Roman" w:cs="Times New Roman" w:hint="eastAsia"/>
            <w:kern w:val="0"/>
            <w:sz w:val="20"/>
            <w:szCs w:val="20"/>
            <w:lang w:val="en-GB" w:eastAsia="en-US"/>
          </w:rPr>
          <w:t>[</w:t>
        </w:r>
        <w:r w:rsidRPr="001A17B7">
          <w:rPr>
            <w:rFonts w:ascii="Times New Roman" w:eastAsia="等线" w:hAnsi="Times New Roman" w:cs="Times New Roman"/>
            <w:kern w:val="0"/>
            <w:sz w:val="20"/>
            <w:szCs w:val="20"/>
            <w:lang w:val="en-GB" w:eastAsia="en-US"/>
          </w:rPr>
          <w:t xml:space="preserve">To be </w:t>
        </w:r>
        <w:r>
          <w:rPr>
            <w:rFonts w:ascii="Times New Roman" w:eastAsia="等线" w:hAnsi="Times New Roman" w:cs="Times New Roman"/>
            <w:kern w:val="0"/>
            <w:sz w:val="20"/>
            <w:szCs w:val="20"/>
            <w:lang w:val="en-GB" w:eastAsia="en-US"/>
          </w:rPr>
          <w:t>inserted with agreed worst-case option in Case 3</w:t>
        </w:r>
        <w:r w:rsidRPr="001A17B7">
          <w:rPr>
            <w:rFonts w:ascii="Times New Roman" w:eastAsia="等线" w:hAnsi="Times New Roman" w:cs="Times New Roman"/>
            <w:kern w:val="0"/>
            <w:sz w:val="20"/>
            <w:szCs w:val="20"/>
            <w:lang w:val="en-GB" w:eastAsia="en-US"/>
          </w:rPr>
          <w:t>]</w:t>
        </w:r>
      </w:ins>
    </w:p>
    <w:p w:rsidR="006F678F" w:rsidRDefault="006F678F" w:rsidP="006F678F">
      <w:pPr>
        <w:widowControl/>
        <w:spacing w:after="180"/>
        <w:jc w:val="left"/>
        <w:rPr>
          <w:ins w:id="55" w:author="Runsen - Samsung" w:date="2022-01-10T18:15:00Z"/>
          <w:rFonts w:ascii="Times New Roman" w:eastAsia="等线" w:hAnsi="Times New Roman" w:cs="Times New Roman"/>
          <w:kern w:val="0"/>
          <w:sz w:val="20"/>
          <w:szCs w:val="20"/>
          <w:lang w:val="en-GB" w:eastAsia="en-US"/>
        </w:rPr>
      </w:pPr>
      <w:ins w:id="56" w:author="Runsen - Samsung" w:date="2022-01-10T18:15:00Z">
        <w:r>
          <w:rPr>
            <w:rFonts w:ascii="Times New Roman" w:eastAsia="等线" w:hAnsi="Times New Roman" w:cs="Times New Roman"/>
            <w:kern w:val="0"/>
            <w:sz w:val="20"/>
            <w:szCs w:val="20"/>
            <w:lang w:val="en-GB" w:eastAsia="en-US"/>
          </w:rPr>
          <w:t>[Place holder: Simulation results table]</w:t>
        </w:r>
      </w:ins>
    </w:p>
    <w:p w:rsidR="006F678F" w:rsidRDefault="006F678F" w:rsidP="006F678F">
      <w:pPr>
        <w:widowControl/>
        <w:spacing w:after="180"/>
        <w:jc w:val="left"/>
        <w:rPr>
          <w:ins w:id="57" w:author="Runsen - Samsung" w:date="2022-01-10T18:15:00Z"/>
          <w:rFonts w:ascii="Times New Roman" w:eastAsia="等线" w:hAnsi="Times New Roman" w:cs="Times New Roman"/>
          <w:kern w:val="0"/>
          <w:sz w:val="20"/>
          <w:szCs w:val="20"/>
          <w:lang w:val="en-GB"/>
        </w:rPr>
      </w:pPr>
      <w:ins w:id="58" w:author="Runsen - Samsung" w:date="2022-01-10T18:15:00Z">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Place holder: Simulation results figure]</w:t>
        </w:r>
      </w:ins>
    </w:p>
    <w:p w:rsidR="006F678F" w:rsidRDefault="006F678F" w:rsidP="006F678F">
      <w:pPr>
        <w:pStyle w:val="Heading3"/>
        <w:numPr>
          <w:ilvl w:val="0"/>
          <w:numId w:val="0"/>
        </w:numPr>
        <w:rPr>
          <w:ins w:id="59" w:author="Runsen - Samsung" w:date="2022-01-10T18:15:00Z"/>
          <w:rFonts w:eastAsiaTheme="minorEastAsia" w:cs="Arial"/>
          <w:lang w:eastAsia="zh-CN"/>
        </w:rPr>
      </w:pPr>
      <w:ins w:id="60" w:author="Runsen - Samsung" w:date="2022-01-10T18:15:00Z">
        <w:r>
          <w:rPr>
            <w:lang w:eastAsia="zh-CN"/>
          </w:rPr>
          <w:t>6.4.4</w:t>
        </w:r>
        <w:r>
          <w:rPr>
            <w:rFonts w:cs="Arial"/>
            <w:lang w:eastAsia="zh-CN"/>
          </w:rPr>
          <w:tab/>
        </w:r>
        <w:r>
          <w:rPr>
            <w:rFonts w:eastAsiaTheme="minorEastAsia" w:cs="Arial"/>
            <w:lang w:eastAsia="zh-CN"/>
          </w:rPr>
          <w:t xml:space="preserve">Case </w:t>
        </w:r>
      </w:ins>
      <w:ins w:id="61" w:author="Runsen - Samsung" w:date="2022-01-10T18:16:00Z">
        <w:r>
          <w:rPr>
            <w:rFonts w:eastAsiaTheme="minorEastAsia" w:cs="Arial"/>
            <w:lang w:eastAsia="zh-CN"/>
          </w:rPr>
          <w:t>4</w:t>
        </w:r>
      </w:ins>
      <w:ins w:id="62" w:author="Runsen - Samsung" w:date="2022-01-10T18:15:00Z">
        <w:r>
          <w:rPr>
            <w:rFonts w:eastAsiaTheme="minorEastAsia" w:cs="Arial"/>
            <w:lang w:eastAsia="zh-CN"/>
          </w:rPr>
          <w:t>: NTN UL interfering TN UL</w:t>
        </w:r>
      </w:ins>
    </w:p>
    <w:p w:rsidR="006F678F" w:rsidRDefault="006F678F" w:rsidP="006F678F">
      <w:pPr>
        <w:widowControl/>
        <w:spacing w:after="180"/>
        <w:jc w:val="left"/>
        <w:rPr>
          <w:ins w:id="63" w:author="Runsen - Samsung" w:date="2022-01-10T18:15:00Z"/>
          <w:rFonts w:ascii="Times New Roman" w:eastAsia="等线" w:hAnsi="Times New Roman" w:cs="Times New Roman"/>
          <w:kern w:val="0"/>
          <w:sz w:val="20"/>
          <w:szCs w:val="20"/>
          <w:lang w:val="en-GB" w:eastAsia="en-US"/>
        </w:rPr>
      </w:pPr>
      <w:ins w:id="64" w:author="Runsen - Samsung" w:date="2022-01-10T18:15:00Z">
        <w:r w:rsidRPr="001A17B7">
          <w:rPr>
            <w:rFonts w:ascii="Times New Roman" w:eastAsia="等线" w:hAnsi="Times New Roman" w:cs="Times New Roman" w:hint="eastAsia"/>
            <w:kern w:val="0"/>
            <w:sz w:val="20"/>
            <w:szCs w:val="20"/>
            <w:lang w:val="en-GB" w:eastAsia="en-US"/>
          </w:rPr>
          <w:t>[</w:t>
        </w:r>
        <w:r w:rsidRPr="001A17B7">
          <w:rPr>
            <w:rFonts w:ascii="Times New Roman" w:eastAsia="等线" w:hAnsi="Times New Roman" w:cs="Times New Roman"/>
            <w:kern w:val="0"/>
            <w:sz w:val="20"/>
            <w:szCs w:val="20"/>
            <w:lang w:val="en-GB" w:eastAsia="en-US"/>
          </w:rPr>
          <w:t xml:space="preserve">To be </w:t>
        </w:r>
        <w:r>
          <w:rPr>
            <w:rFonts w:ascii="Times New Roman" w:eastAsia="等线" w:hAnsi="Times New Roman" w:cs="Times New Roman"/>
            <w:kern w:val="0"/>
            <w:sz w:val="20"/>
            <w:szCs w:val="20"/>
            <w:lang w:val="en-GB" w:eastAsia="en-US"/>
          </w:rPr>
          <w:t xml:space="preserve">inserted with agreed worst-case option in Case </w:t>
        </w:r>
      </w:ins>
      <w:ins w:id="65" w:author="Runsen - Samsung" w:date="2022-01-10T18:16:00Z">
        <w:r>
          <w:rPr>
            <w:rFonts w:ascii="Times New Roman" w:eastAsia="等线" w:hAnsi="Times New Roman" w:cs="Times New Roman"/>
            <w:kern w:val="0"/>
            <w:sz w:val="20"/>
            <w:szCs w:val="20"/>
            <w:lang w:val="en-GB" w:eastAsia="en-US"/>
          </w:rPr>
          <w:t>4</w:t>
        </w:r>
      </w:ins>
      <w:ins w:id="66" w:author="Runsen - Samsung" w:date="2022-01-10T18:15:00Z">
        <w:r w:rsidRPr="001A17B7">
          <w:rPr>
            <w:rFonts w:ascii="Times New Roman" w:eastAsia="等线" w:hAnsi="Times New Roman" w:cs="Times New Roman"/>
            <w:kern w:val="0"/>
            <w:sz w:val="20"/>
            <w:szCs w:val="20"/>
            <w:lang w:val="en-GB" w:eastAsia="en-US"/>
          </w:rPr>
          <w:t>]</w:t>
        </w:r>
      </w:ins>
    </w:p>
    <w:p w:rsidR="006F678F" w:rsidRDefault="006F678F" w:rsidP="006F678F">
      <w:pPr>
        <w:widowControl/>
        <w:spacing w:after="180"/>
        <w:jc w:val="left"/>
        <w:rPr>
          <w:ins w:id="67" w:author="Runsen - Samsung" w:date="2022-01-10T18:15:00Z"/>
          <w:rFonts w:ascii="Times New Roman" w:eastAsia="等线" w:hAnsi="Times New Roman" w:cs="Times New Roman"/>
          <w:kern w:val="0"/>
          <w:sz w:val="20"/>
          <w:szCs w:val="20"/>
          <w:lang w:val="en-GB" w:eastAsia="en-US"/>
        </w:rPr>
      </w:pPr>
      <w:ins w:id="68" w:author="Runsen - Samsung" w:date="2022-01-10T18:15:00Z">
        <w:r>
          <w:rPr>
            <w:rFonts w:ascii="Times New Roman" w:eastAsia="等线" w:hAnsi="Times New Roman" w:cs="Times New Roman"/>
            <w:kern w:val="0"/>
            <w:sz w:val="20"/>
            <w:szCs w:val="20"/>
            <w:lang w:val="en-GB" w:eastAsia="en-US"/>
          </w:rPr>
          <w:t>[Place holder: Simulation results table]</w:t>
        </w:r>
      </w:ins>
    </w:p>
    <w:p w:rsidR="006F678F" w:rsidRDefault="006F678F" w:rsidP="006F678F">
      <w:pPr>
        <w:widowControl/>
        <w:spacing w:after="180"/>
        <w:jc w:val="left"/>
        <w:rPr>
          <w:ins w:id="69" w:author="Runsen - Samsung" w:date="2022-01-10T18:15:00Z"/>
          <w:rFonts w:ascii="Times New Roman" w:eastAsia="等线" w:hAnsi="Times New Roman" w:cs="Times New Roman"/>
          <w:kern w:val="0"/>
          <w:sz w:val="20"/>
          <w:szCs w:val="20"/>
          <w:lang w:val="en-GB"/>
        </w:rPr>
      </w:pPr>
      <w:ins w:id="70" w:author="Runsen - Samsung" w:date="2022-01-10T18:15:00Z">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Place holder: Simulation results figure]</w:t>
        </w:r>
      </w:ins>
    </w:p>
    <w:p w:rsidR="006F678F" w:rsidRDefault="006F678F" w:rsidP="006F678F">
      <w:pPr>
        <w:pStyle w:val="Heading3"/>
        <w:numPr>
          <w:ilvl w:val="0"/>
          <w:numId w:val="0"/>
        </w:numPr>
        <w:rPr>
          <w:ins w:id="71" w:author="Runsen - Samsung" w:date="2022-01-10T18:16:00Z"/>
          <w:rFonts w:eastAsiaTheme="minorEastAsia" w:cs="Arial"/>
          <w:lang w:eastAsia="zh-CN"/>
        </w:rPr>
      </w:pPr>
      <w:ins w:id="72" w:author="Runsen - Samsung" w:date="2022-01-10T18:16:00Z">
        <w:r>
          <w:rPr>
            <w:lang w:eastAsia="zh-CN"/>
          </w:rPr>
          <w:t>6.4.5</w:t>
        </w:r>
        <w:r>
          <w:rPr>
            <w:rFonts w:cs="Arial"/>
            <w:lang w:eastAsia="zh-CN"/>
          </w:rPr>
          <w:tab/>
        </w:r>
        <w:r>
          <w:rPr>
            <w:rFonts w:eastAsiaTheme="minorEastAsia" w:cs="Arial"/>
            <w:lang w:eastAsia="zh-CN"/>
          </w:rPr>
          <w:t>Case 5: NTN UL interfering TN DL</w:t>
        </w:r>
      </w:ins>
    </w:p>
    <w:p w:rsidR="006F678F" w:rsidRDefault="006F678F" w:rsidP="006F678F">
      <w:pPr>
        <w:widowControl/>
        <w:spacing w:after="180"/>
        <w:jc w:val="left"/>
        <w:rPr>
          <w:ins w:id="73" w:author="Runsen - Samsung" w:date="2022-01-10T18:16:00Z"/>
          <w:rFonts w:ascii="Times New Roman" w:eastAsia="等线" w:hAnsi="Times New Roman" w:cs="Times New Roman"/>
          <w:kern w:val="0"/>
          <w:sz w:val="20"/>
          <w:szCs w:val="20"/>
          <w:lang w:val="en-GB" w:eastAsia="en-US"/>
        </w:rPr>
      </w:pPr>
      <w:ins w:id="74" w:author="Runsen - Samsung" w:date="2022-01-10T18:16:00Z">
        <w:r w:rsidRPr="001A17B7">
          <w:rPr>
            <w:rFonts w:ascii="Times New Roman" w:eastAsia="等线" w:hAnsi="Times New Roman" w:cs="Times New Roman" w:hint="eastAsia"/>
            <w:kern w:val="0"/>
            <w:sz w:val="20"/>
            <w:szCs w:val="20"/>
            <w:lang w:val="en-GB" w:eastAsia="en-US"/>
          </w:rPr>
          <w:t>[</w:t>
        </w:r>
        <w:r w:rsidRPr="001A17B7">
          <w:rPr>
            <w:rFonts w:ascii="Times New Roman" w:eastAsia="等线" w:hAnsi="Times New Roman" w:cs="Times New Roman"/>
            <w:kern w:val="0"/>
            <w:sz w:val="20"/>
            <w:szCs w:val="20"/>
            <w:lang w:val="en-GB" w:eastAsia="en-US"/>
          </w:rPr>
          <w:t xml:space="preserve">To be </w:t>
        </w:r>
        <w:r>
          <w:rPr>
            <w:rFonts w:ascii="Times New Roman" w:eastAsia="等线" w:hAnsi="Times New Roman" w:cs="Times New Roman"/>
            <w:kern w:val="0"/>
            <w:sz w:val="20"/>
            <w:szCs w:val="20"/>
            <w:lang w:val="en-GB" w:eastAsia="en-US"/>
          </w:rPr>
          <w:t>inserted with agreed worst-case option in Case 5</w:t>
        </w:r>
        <w:r w:rsidRPr="001A17B7">
          <w:rPr>
            <w:rFonts w:ascii="Times New Roman" w:eastAsia="等线" w:hAnsi="Times New Roman" w:cs="Times New Roman"/>
            <w:kern w:val="0"/>
            <w:sz w:val="20"/>
            <w:szCs w:val="20"/>
            <w:lang w:val="en-GB" w:eastAsia="en-US"/>
          </w:rPr>
          <w:t>]</w:t>
        </w:r>
      </w:ins>
    </w:p>
    <w:p w:rsidR="006F678F" w:rsidRDefault="006F678F" w:rsidP="006F678F">
      <w:pPr>
        <w:widowControl/>
        <w:spacing w:after="180"/>
        <w:jc w:val="left"/>
        <w:rPr>
          <w:ins w:id="75" w:author="Runsen - Samsung" w:date="2022-01-10T18:16:00Z"/>
          <w:rFonts w:ascii="Times New Roman" w:eastAsia="等线" w:hAnsi="Times New Roman" w:cs="Times New Roman"/>
          <w:kern w:val="0"/>
          <w:sz w:val="20"/>
          <w:szCs w:val="20"/>
          <w:lang w:val="en-GB" w:eastAsia="en-US"/>
        </w:rPr>
      </w:pPr>
      <w:ins w:id="76" w:author="Runsen - Samsung" w:date="2022-01-10T18:16:00Z">
        <w:r>
          <w:rPr>
            <w:rFonts w:ascii="Times New Roman" w:eastAsia="等线" w:hAnsi="Times New Roman" w:cs="Times New Roman"/>
            <w:kern w:val="0"/>
            <w:sz w:val="20"/>
            <w:szCs w:val="20"/>
            <w:lang w:val="en-GB" w:eastAsia="en-US"/>
          </w:rPr>
          <w:t>[Place holder: Simulation results table]</w:t>
        </w:r>
      </w:ins>
    </w:p>
    <w:p w:rsidR="006F678F" w:rsidRDefault="006F678F" w:rsidP="006F678F">
      <w:pPr>
        <w:widowControl/>
        <w:spacing w:after="180"/>
        <w:jc w:val="left"/>
        <w:rPr>
          <w:ins w:id="77" w:author="Runsen - Samsung" w:date="2022-01-10T18:16:00Z"/>
          <w:rFonts w:ascii="Times New Roman" w:eastAsia="等线" w:hAnsi="Times New Roman" w:cs="Times New Roman"/>
          <w:kern w:val="0"/>
          <w:sz w:val="20"/>
          <w:szCs w:val="20"/>
          <w:lang w:val="en-GB"/>
        </w:rPr>
      </w:pPr>
      <w:ins w:id="78" w:author="Runsen - Samsung" w:date="2022-01-10T18:16:00Z">
        <w:r>
          <w:rPr>
            <w:rFonts w:ascii="Times New Roman" w:eastAsia="等线" w:hAnsi="Times New Roman" w:cs="Times New Roman" w:hint="eastAsia"/>
            <w:kern w:val="0"/>
            <w:sz w:val="20"/>
            <w:szCs w:val="20"/>
            <w:lang w:val="en-GB"/>
          </w:rPr>
          <w:lastRenderedPageBreak/>
          <w:t>[</w:t>
        </w:r>
        <w:r>
          <w:rPr>
            <w:rFonts w:ascii="Times New Roman" w:eastAsia="等线" w:hAnsi="Times New Roman" w:cs="Times New Roman"/>
            <w:kern w:val="0"/>
            <w:sz w:val="20"/>
            <w:szCs w:val="20"/>
            <w:lang w:val="en-GB"/>
          </w:rPr>
          <w:t>Place holder: Simulation results figure]</w:t>
        </w:r>
      </w:ins>
    </w:p>
    <w:p w:rsidR="006F678F" w:rsidRDefault="006F678F" w:rsidP="006F678F">
      <w:pPr>
        <w:pStyle w:val="Heading3"/>
        <w:numPr>
          <w:ilvl w:val="0"/>
          <w:numId w:val="0"/>
        </w:numPr>
        <w:rPr>
          <w:ins w:id="79" w:author="Runsen - Samsung" w:date="2022-01-10T18:16:00Z"/>
          <w:rFonts w:eastAsiaTheme="minorEastAsia" w:cs="Arial"/>
          <w:lang w:eastAsia="zh-CN"/>
        </w:rPr>
      </w:pPr>
      <w:ins w:id="80" w:author="Runsen - Samsung" w:date="2022-01-10T18:16:00Z">
        <w:r>
          <w:rPr>
            <w:lang w:eastAsia="zh-CN"/>
          </w:rPr>
          <w:t>6.4.6</w:t>
        </w:r>
        <w:r>
          <w:rPr>
            <w:rFonts w:cs="Arial"/>
            <w:lang w:eastAsia="zh-CN"/>
          </w:rPr>
          <w:tab/>
        </w:r>
        <w:r>
          <w:rPr>
            <w:rFonts w:eastAsiaTheme="minorEastAsia" w:cs="Arial"/>
            <w:lang w:eastAsia="zh-CN"/>
          </w:rPr>
          <w:t>Case 6: NTN DL interfering TN UL</w:t>
        </w:r>
      </w:ins>
    </w:p>
    <w:p w:rsidR="006F678F" w:rsidRDefault="006F678F" w:rsidP="006F678F">
      <w:pPr>
        <w:widowControl/>
        <w:spacing w:after="180"/>
        <w:jc w:val="left"/>
        <w:rPr>
          <w:ins w:id="81" w:author="Runsen - Samsung" w:date="2022-01-10T18:16:00Z"/>
          <w:rFonts w:ascii="Times New Roman" w:eastAsia="等线" w:hAnsi="Times New Roman" w:cs="Times New Roman"/>
          <w:kern w:val="0"/>
          <w:sz w:val="20"/>
          <w:szCs w:val="20"/>
          <w:lang w:val="en-GB" w:eastAsia="en-US"/>
        </w:rPr>
      </w:pPr>
      <w:ins w:id="82" w:author="Runsen - Samsung" w:date="2022-01-10T18:16:00Z">
        <w:r w:rsidRPr="001A17B7">
          <w:rPr>
            <w:rFonts w:ascii="Times New Roman" w:eastAsia="等线" w:hAnsi="Times New Roman" w:cs="Times New Roman" w:hint="eastAsia"/>
            <w:kern w:val="0"/>
            <w:sz w:val="20"/>
            <w:szCs w:val="20"/>
            <w:lang w:val="en-GB" w:eastAsia="en-US"/>
          </w:rPr>
          <w:t>[</w:t>
        </w:r>
        <w:r w:rsidRPr="001A17B7">
          <w:rPr>
            <w:rFonts w:ascii="Times New Roman" w:eastAsia="等线" w:hAnsi="Times New Roman" w:cs="Times New Roman"/>
            <w:kern w:val="0"/>
            <w:sz w:val="20"/>
            <w:szCs w:val="20"/>
            <w:lang w:val="en-GB" w:eastAsia="en-US"/>
          </w:rPr>
          <w:t xml:space="preserve">To be </w:t>
        </w:r>
        <w:r>
          <w:rPr>
            <w:rFonts w:ascii="Times New Roman" w:eastAsia="等线" w:hAnsi="Times New Roman" w:cs="Times New Roman"/>
            <w:kern w:val="0"/>
            <w:sz w:val="20"/>
            <w:szCs w:val="20"/>
            <w:lang w:val="en-GB" w:eastAsia="en-US"/>
          </w:rPr>
          <w:t>inserted with agreed worst-case option in Case 6</w:t>
        </w:r>
        <w:r w:rsidRPr="001A17B7">
          <w:rPr>
            <w:rFonts w:ascii="Times New Roman" w:eastAsia="等线" w:hAnsi="Times New Roman" w:cs="Times New Roman"/>
            <w:kern w:val="0"/>
            <w:sz w:val="20"/>
            <w:szCs w:val="20"/>
            <w:lang w:val="en-GB" w:eastAsia="en-US"/>
          </w:rPr>
          <w:t>]</w:t>
        </w:r>
      </w:ins>
    </w:p>
    <w:p w:rsidR="006F678F" w:rsidRDefault="006F678F" w:rsidP="006F678F">
      <w:pPr>
        <w:widowControl/>
        <w:spacing w:after="180"/>
        <w:jc w:val="left"/>
        <w:rPr>
          <w:ins w:id="83" w:author="Runsen - Samsung" w:date="2022-01-10T18:16:00Z"/>
          <w:rFonts w:ascii="Times New Roman" w:eastAsia="等线" w:hAnsi="Times New Roman" w:cs="Times New Roman"/>
          <w:kern w:val="0"/>
          <w:sz w:val="20"/>
          <w:szCs w:val="20"/>
          <w:lang w:val="en-GB" w:eastAsia="en-US"/>
        </w:rPr>
      </w:pPr>
      <w:ins w:id="84" w:author="Runsen - Samsung" w:date="2022-01-10T18:16:00Z">
        <w:r>
          <w:rPr>
            <w:rFonts w:ascii="Times New Roman" w:eastAsia="等线" w:hAnsi="Times New Roman" w:cs="Times New Roman"/>
            <w:kern w:val="0"/>
            <w:sz w:val="20"/>
            <w:szCs w:val="20"/>
            <w:lang w:val="en-GB" w:eastAsia="en-US"/>
          </w:rPr>
          <w:t>[Place holder: Simulation results table]</w:t>
        </w:r>
      </w:ins>
    </w:p>
    <w:p w:rsidR="006F678F" w:rsidRDefault="006F678F" w:rsidP="006F678F">
      <w:pPr>
        <w:widowControl/>
        <w:spacing w:after="180"/>
        <w:jc w:val="left"/>
        <w:rPr>
          <w:ins w:id="85" w:author="Runsen - Samsung" w:date="2022-01-10T18:16:00Z"/>
          <w:rFonts w:ascii="Times New Roman" w:eastAsia="等线" w:hAnsi="Times New Roman" w:cs="Times New Roman"/>
          <w:kern w:val="0"/>
          <w:sz w:val="20"/>
          <w:szCs w:val="20"/>
          <w:lang w:val="en-GB"/>
        </w:rPr>
      </w:pPr>
      <w:ins w:id="86" w:author="Runsen - Samsung" w:date="2022-01-10T18:16:00Z">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Place holder: Simulation results figure]</w:t>
        </w:r>
      </w:ins>
    </w:p>
    <w:p w:rsidR="006F678F" w:rsidRPr="006F678F" w:rsidRDefault="006F678F" w:rsidP="0008204F">
      <w:pPr>
        <w:widowControl/>
        <w:spacing w:after="180"/>
        <w:jc w:val="left"/>
        <w:rPr>
          <w:rFonts w:ascii="Times New Roman" w:eastAsia="等线" w:hAnsi="Times New Roman" w:cs="Times New Roman"/>
          <w:kern w:val="0"/>
          <w:sz w:val="20"/>
          <w:szCs w:val="20"/>
          <w:lang w:val="en-GB" w:eastAsia="en-US"/>
        </w:rPr>
      </w:pPr>
    </w:p>
    <w:p w:rsidR="0008204F" w:rsidRPr="0008204F" w:rsidRDefault="0008204F" w:rsidP="0008204F">
      <w:pPr>
        <w:keepNext/>
        <w:keepLines/>
        <w:widowControl/>
        <w:numPr>
          <w:ilvl w:val="0"/>
          <w:numId w:val="9"/>
        </w:numPr>
        <w:spacing w:before="180" w:after="180"/>
        <w:jc w:val="left"/>
        <w:outlineLvl w:val="1"/>
        <w:rPr>
          <w:rFonts w:ascii="Arial" w:eastAsia="等线" w:hAnsi="Arial" w:cs="Times New Roman"/>
          <w:kern w:val="0"/>
          <w:sz w:val="32"/>
          <w:szCs w:val="20"/>
          <w:lang w:val="en-GB" w:eastAsia="en-US"/>
        </w:rPr>
      </w:pPr>
      <w:bookmarkStart w:id="87" w:name="_Toc87889266"/>
      <w:bookmarkStart w:id="88" w:name="_Toc87952003"/>
      <w:r w:rsidRPr="0008204F">
        <w:rPr>
          <w:rFonts w:ascii="Arial" w:eastAsia="等线" w:hAnsi="Arial" w:cs="Times New Roman"/>
          <w:kern w:val="0"/>
          <w:sz w:val="32"/>
          <w:szCs w:val="20"/>
          <w:lang w:val="en-GB" w:eastAsia="en-US"/>
        </w:rPr>
        <w:t>6.5</w:t>
      </w:r>
      <w:r w:rsidRPr="0008204F">
        <w:rPr>
          <w:rFonts w:ascii="Arial" w:eastAsia="等线" w:hAnsi="Arial" w:cs="Times New Roman"/>
          <w:kern w:val="0"/>
          <w:sz w:val="32"/>
          <w:szCs w:val="20"/>
          <w:lang w:val="en-GB" w:eastAsia="en-US"/>
        </w:rPr>
        <w:tab/>
        <w:t>Summary of co-existence study</w:t>
      </w:r>
      <w:bookmarkEnd w:id="87"/>
      <w:bookmarkEnd w:id="88"/>
    </w:p>
    <w:p w:rsidR="006F678F" w:rsidRDefault="0008204F" w:rsidP="0008204F">
      <w:pPr>
        <w:widowControl/>
        <w:spacing w:after="180"/>
        <w:jc w:val="left"/>
        <w:rPr>
          <w:ins w:id="89" w:author="Runsen - Samsung" w:date="2022-01-10T18:18:00Z"/>
          <w:rFonts w:ascii="Times New Roman" w:eastAsia="等线" w:hAnsi="Times New Roman" w:cs="Times New Roman"/>
          <w:kern w:val="0"/>
          <w:sz w:val="20"/>
          <w:szCs w:val="20"/>
          <w:lang w:val="en-GB"/>
        </w:rPr>
      </w:pPr>
      <w:del w:id="90" w:author="Runsen - Samsung" w:date="2022-01-10T18:18:00Z">
        <w:r w:rsidRPr="0008204F" w:rsidDel="006F678F">
          <w:rPr>
            <w:rFonts w:ascii="Times New Roman" w:eastAsia="等线" w:hAnsi="Times New Roman" w:cs="Times New Roman"/>
            <w:kern w:val="0"/>
            <w:sz w:val="20"/>
            <w:szCs w:val="20"/>
            <w:lang w:val="en-GB" w:eastAsia="en-US"/>
          </w:rPr>
          <w:delText xml:space="preserve">[To be </w:delText>
        </w:r>
        <w:r w:rsidRPr="0008204F" w:rsidDel="006F678F">
          <w:rPr>
            <w:rFonts w:ascii="Times New Roman" w:eastAsia="等线" w:hAnsi="Times New Roman" w:cs="Times New Roman"/>
            <w:kern w:val="0"/>
            <w:sz w:val="20"/>
            <w:szCs w:val="20"/>
            <w:lang w:val="en-GB"/>
          </w:rPr>
          <w:delText>updated</w:delText>
        </w:r>
        <w:r w:rsidRPr="0008204F" w:rsidDel="006F678F">
          <w:rPr>
            <w:rFonts w:ascii="Times New Roman" w:eastAsia="等线" w:hAnsi="Times New Roman" w:cs="Times New Roman"/>
            <w:kern w:val="0"/>
            <w:sz w:val="20"/>
            <w:szCs w:val="20"/>
            <w:lang w:val="en-GB" w:eastAsia="en-US"/>
          </w:rPr>
          <w:delText>]</w:delText>
        </w:r>
      </w:del>
      <w:ins w:id="91" w:author="Runsen - Samsung" w:date="2022-01-10T18:17:00Z">
        <w:r w:rsidR="006F678F" w:rsidRPr="006F678F">
          <w:rPr>
            <w:rFonts w:ascii="Times New Roman" w:eastAsia="等线" w:hAnsi="Times New Roman" w:cs="Times New Roman"/>
            <w:kern w:val="0"/>
            <w:sz w:val="20"/>
            <w:szCs w:val="20"/>
            <w:lang w:val="en-GB"/>
            <w:rPrChange w:id="92" w:author="Runsen - Samsung" w:date="2022-01-10T18:17:00Z">
              <w:rPr>
                <w:lang w:eastAsia="ja-JP"/>
              </w:rPr>
            </w:rPrChange>
          </w:rPr>
          <w:t>This sub-clause captures the summary of the co-existence studies.</w:t>
        </w:r>
      </w:ins>
      <w:ins w:id="93" w:author="Runsen - Samsung" w:date="2022-01-10T18:18:00Z">
        <w:r w:rsidR="006F678F">
          <w:rPr>
            <w:rFonts w:ascii="Times New Roman" w:eastAsia="等线" w:hAnsi="Times New Roman" w:cs="Times New Roman"/>
            <w:kern w:val="0"/>
            <w:sz w:val="20"/>
            <w:szCs w:val="20"/>
            <w:lang w:val="en-GB"/>
          </w:rPr>
          <w:t xml:space="preserve"> Based on the simulation results captured in sub-clause 6.4, several observations are made below.</w:t>
        </w:r>
      </w:ins>
    </w:p>
    <w:p w:rsidR="006F678F" w:rsidRPr="0008204F" w:rsidRDefault="006F678F" w:rsidP="0008204F">
      <w:pPr>
        <w:widowControl/>
        <w:spacing w:after="180"/>
        <w:jc w:val="left"/>
        <w:rPr>
          <w:rFonts w:ascii="Times New Roman" w:eastAsia="等线" w:hAnsi="Times New Roman" w:cs="Times New Roman"/>
          <w:kern w:val="0"/>
          <w:sz w:val="20"/>
          <w:szCs w:val="20"/>
          <w:lang w:val="en-GB"/>
        </w:rPr>
      </w:pPr>
      <w:ins w:id="94" w:author="Runsen - Samsung" w:date="2022-01-10T18:18:00Z">
        <w:r>
          <w:rPr>
            <w:rFonts w:ascii="Times New Roman" w:eastAsia="等线" w:hAnsi="Times New Roman" w:cs="Times New Roman"/>
            <w:kern w:val="0"/>
            <w:sz w:val="20"/>
            <w:szCs w:val="20"/>
            <w:lang w:val="en-GB"/>
          </w:rPr>
          <w:t>[To be inserted with agreed observations and required ACIR analysis]</w:t>
        </w:r>
      </w:ins>
    </w:p>
    <w:p w:rsidR="00E85755" w:rsidRPr="006F678F" w:rsidRDefault="00E85755"/>
    <w:p w:rsidR="006F678F" w:rsidRPr="006F678F" w:rsidRDefault="006F678F" w:rsidP="006F678F">
      <w:pPr>
        <w:tabs>
          <w:tab w:val="num" w:pos="2160"/>
        </w:tabs>
        <w:jc w:val="center"/>
        <w:rPr>
          <w:rFonts w:cs="Calibri"/>
          <w:b/>
          <w:color w:val="5B9BD5" w:themeColor="accent1"/>
          <w:sz w:val="24"/>
        </w:rPr>
      </w:pPr>
      <w:r>
        <w:rPr>
          <w:rFonts w:cs="Calibri" w:hint="eastAsia"/>
          <w:b/>
          <w:color w:val="5B9BD5" w:themeColor="accent1"/>
          <w:sz w:val="24"/>
        </w:rPr>
        <w:t>------------</w:t>
      </w:r>
      <w:r w:rsidRPr="006F678F">
        <w:rPr>
          <w:rFonts w:cs="Calibri" w:hint="eastAsia"/>
          <w:b/>
          <w:color w:val="5B9BD5" w:themeColor="accent1"/>
          <w:sz w:val="24"/>
        </w:rPr>
        <w:t>--------</w:t>
      </w:r>
      <w:r w:rsidRPr="006F678F">
        <w:rPr>
          <w:rFonts w:cs="Calibri"/>
          <w:b/>
          <w:color w:val="5B9BD5" w:themeColor="accent1"/>
          <w:sz w:val="24"/>
        </w:rPr>
        <w:t>-----</w:t>
      </w:r>
      <w:r w:rsidRPr="006F678F">
        <w:rPr>
          <w:rFonts w:cs="Calibri" w:hint="eastAsia"/>
          <w:b/>
          <w:color w:val="5B9BD5" w:themeColor="accent1"/>
          <w:sz w:val="24"/>
        </w:rPr>
        <w:t>-------------&lt;N</w:t>
      </w:r>
      <w:r w:rsidRPr="006F678F">
        <w:rPr>
          <w:rFonts w:cs="Calibri"/>
          <w:b/>
          <w:color w:val="5B9BD5" w:themeColor="accent1"/>
          <w:sz w:val="24"/>
        </w:rPr>
        <w:t>o change</w:t>
      </w:r>
      <w:r>
        <w:rPr>
          <w:rFonts w:cs="Calibri"/>
          <w:b/>
          <w:color w:val="5B9BD5" w:themeColor="accent1"/>
          <w:sz w:val="24"/>
        </w:rPr>
        <w:t xml:space="preserve"> until end of T</w:t>
      </w:r>
      <w:r w:rsidR="001B4E5C">
        <w:rPr>
          <w:rFonts w:cs="Calibri"/>
          <w:b/>
          <w:color w:val="5B9BD5" w:themeColor="accent1"/>
          <w:sz w:val="24"/>
        </w:rPr>
        <w:t>R</w:t>
      </w:r>
      <w:r w:rsidRPr="006F678F">
        <w:rPr>
          <w:rFonts w:cs="Calibri" w:hint="eastAsia"/>
          <w:b/>
          <w:color w:val="5B9BD5" w:themeColor="accent1"/>
          <w:sz w:val="24"/>
        </w:rPr>
        <w:t>&gt;---------------</w:t>
      </w:r>
      <w:r>
        <w:rPr>
          <w:rFonts w:cs="Calibri" w:hint="eastAsia"/>
          <w:b/>
          <w:color w:val="5B9BD5" w:themeColor="accent1"/>
          <w:sz w:val="24"/>
        </w:rPr>
        <w:t>----------------------</w:t>
      </w:r>
    </w:p>
    <w:p w:rsidR="006F678F" w:rsidRPr="006F678F" w:rsidRDefault="006F678F">
      <w:pPr>
        <w:widowControl/>
        <w:spacing w:after="180"/>
        <w:jc w:val="left"/>
        <w:rPr>
          <w:rFonts w:ascii="Times New Roman" w:eastAsia="等线" w:hAnsi="Times New Roman" w:cs="Times New Roman"/>
          <w:kern w:val="0"/>
          <w:sz w:val="20"/>
          <w:szCs w:val="20"/>
          <w:lang w:val="en-GB"/>
          <w:rPrChange w:id="95" w:author="Runsen - Samsung" w:date="2022-01-10T18:21:00Z">
            <w:rPr>
              <w:rFonts w:cs="Calibri"/>
              <w:b/>
              <w:color w:val="5B9BD5" w:themeColor="accent1"/>
              <w:sz w:val="24"/>
            </w:rPr>
          </w:rPrChange>
        </w:rPr>
        <w:pPrChange w:id="96" w:author="Runsen - Samsung" w:date="2022-01-10T18:21:00Z">
          <w:pPr/>
        </w:pPrChange>
      </w:pPr>
      <w:ins w:id="97" w:author="Runsen - Samsung" w:date="2022-01-10T18:21:00Z">
        <w:r w:rsidRPr="006F678F">
          <w:rPr>
            <w:rFonts w:ascii="Times New Roman" w:eastAsia="等线" w:hAnsi="Times New Roman" w:cs="Times New Roman"/>
            <w:kern w:val="0"/>
            <w:sz w:val="20"/>
            <w:szCs w:val="20"/>
            <w:lang w:val="en-GB"/>
            <w:rPrChange w:id="98" w:author="Runsen - Samsung" w:date="2022-01-10T18:21:00Z">
              <w:rPr>
                <w:rFonts w:cs="Calibri"/>
                <w:b/>
                <w:color w:val="5B9BD5" w:themeColor="accent1"/>
                <w:sz w:val="24"/>
              </w:rPr>
            </w:rPrChange>
          </w:rPr>
          <w:t>[</w:t>
        </w:r>
        <w:r>
          <w:rPr>
            <w:rFonts w:ascii="Times New Roman" w:eastAsia="等线" w:hAnsi="Times New Roman" w:cs="Times New Roman"/>
            <w:kern w:val="0"/>
            <w:sz w:val="20"/>
            <w:szCs w:val="20"/>
            <w:lang w:val="en-GB"/>
          </w:rPr>
          <w:t>To be inserted with collected NR-NTN co-ex results, as annex if appropriate.</w:t>
        </w:r>
        <w:r w:rsidRPr="006F678F">
          <w:rPr>
            <w:rFonts w:ascii="Times New Roman" w:eastAsia="等线" w:hAnsi="Times New Roman" w:cs="Times New Roman"/>
            <w:kern w:val="0"/>
            <w:sz w:val="20"/>
            <w:szCs w:val="20"/>
            <w:lang w:val="en-GB"/>
            <w:rPrChange w:id="99" w:author="Runsen - Samsung" w:date="2022-01-10T18:21:00Z">
              <w:rPr>
                <w:rFonts w:cs="Calibri"/>
                <w:b/>
                <w:color w:val="5B9BD5" w:themeColor="accent1"/>
                <w:sz w:val="24"/>
              </w:rPr>
            </w:rPrChange>
          </w:rPr>
          <w:t>]</w:t>
        </w:r>
      </w:ins>
      <w:bookmarkStart w:id="100" w:name="_GoBack"/>
      <w:bookmarkEnd w:id="100"/>
    </w:p>
    <w:p w:rsidR="00E85755" w:rsidRPr="009E0607" w:rsidRDefault="00E85755" w:rsidP="00E85755">
      <w:pPr>
        <w:jc w:val="center"/>
        <w:rPr>
          <w:rFonts w:ascii="Times New Roman" w:hAnsi="Times New Roman"/>
          <w:sz w:val="18"/>
          <w:lang w:val="en-GB"/>
        </w:rPr>
      </w:pPr>
      <w:r w:rsidRPr="009E0607">
        <w:rPr>
          <w:rFonts w:cs="Calibri"/>
          <w:b/>
          <w:color w:val="5B9BD5" w:themeColor="accent1"/>
          <w:sz w:val="24"/>
        </w:rPr>
        <w:t>---------------------------------------------&lt;End of Change&gt;---------------------------------------------</w:t>
      </w:r>
    </w:p>
    <w:p w:rsidR="00E85755" w:rsidRDefault="00E85755" w:rsidP="00E85755"/>
    <w:sectPr w:rsidR="00E85755" w:rsidSect="00CE5C86">
      <w:footerReference w:type="default" r:id="rId9"/>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BFC" w:rsidRDefault="00430BFC">
      <w:r>
        <w:separator/>
      </w:r>
    </w:p>
  </w:endnote>
  <w:endnote w:type="continuationSeparator" w:id="0">
    <w:p w:rsidR="00430BFC" w:rsidRDefault="0043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Che">
    <w:altName w:val="Malgun Gothic Semilight"/>
    <w:charset w:val="81"/>
    <w:family w:val="modern"/>
    <w:pitch w:val="default"/>
    <w:sig w:usb0="B00002AF"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1" w:usb1="2ACFFCFF" w:usb2="00000012"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71A" w:rsidRDefault="0020271A">
    <w:pPr>
      <w:pStyle w:val="Footer"/>
    </w:pPr>
    <w:r>
      <w:t>3GPP</w:t>
    </w:r>
  </w:p>
  <w:p w:rsidR="0020271A" w:rsidRDefault="0020271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BFC" w:rsidRDefault="00430BFC">
      <w:r>
        <w:separator/>
      </w:r>
    </w:p>
  </w:footnote>
  <w:footnote w:type="continuationSeparator" w:id="0">
    <w:p w:rsidR="00430BFC" w:rsidRDefault="00430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8"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hint="default"/>
        <w:i/>
      </w:rPr>
    </w:lvl>
    <w:lvl w:ilvl="1" w:tplc="041D0003">
      <w:start w:val="1"/>
      <w:numFmt w:val="bullet"/>
      <w:lvlText w:val="o"/>
      <w:lvlJc w:val="left"/>
      <w:pPr>
        <w:ind w:left="1364" w:hanging="360"/>
      </w:pPr>
      <w:rPr>
        <w:rFonts w:ascii="Courier New" w:hAnsi="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15:restartNumberingAfterBreak="0">
    <w:nsid w:val="712B4450"/>
    <w:multiLevelType w:val="multilevel"/>
    <w:tmpl w:val="712B4450"/>
    <w:lvl w:ilvl="0">
      <w:start w:val="1"/>
      <w:numFmt w:val="decimal"/>
      <w:lvlText w:val="%1."/>
      <w:lvlJc w:val="left"/>
      <w:pPr>
        <w:ind w:left="2122" w:hanging="420"/>
      </w:pPr>
      <w:rPr>
        <w:rFonts w:cs="Times New Roman"/>
      </w:rPr>
    </w:lvl>
    <w:lvl w:ilvl="1">
      <w:start w:val="1"/>
      <w:numFmt w:val="lowerLetter"/>
      <w:lvlText w:val="%2)"/>
      <w:lvlJc w:val="left"/>
      <w:pPr>
        <w:ind w:left="2280" w:hanging="420"/>
      </w:pPr>
      <w:rPr>
        <w:rFonts w:cs="Times New Roman"/>
      </w:rPr>
    </w:lvl>
    <w:lvl w:ilvl="2">
      <w:start w:val="1"/>
      <w:numFmt w:val="lowerRoman"/>
      <w:lvlText w:val="%3."/>
      <w:lvlJc w:val="right"/>
      <w:pPr>
        <w:ind w:left="2700" w:hanging="420"/>
      </w:pPr>
      <w:rPr>
        <w:rFonts w:cs="Times New Roman"/>
      </w:rPr>
    </w:lvl>
    <w:lvl w:ilvl="3">
      <w:start w:val="1"/>
      <w:numFmt w:val="decimal"/>
      <w:lvlText w:val="%4."/>
      <w:lvlJc w:val="left"/>
      <w:pPr>
        <w:ind w:left="3120" w:hanging="420"/>
      </w:pPr>
      <w:rPr>
        <w:rFonts w:cs="Times New Roman"/>
      </w:rPr>
    </w:lvl>
    <w:lvl w:ilvl="4">
      <w:start w:val="1"/>
      <w:numFmt w:val="lowerLetter"/>
      <w:lvlText w:val="%5)"/>
      <w:lvlJc w:val="left"/>
      <w:pPr>
        <w:ind w:left="3540" w:hanging="420"/>
      </w:pPr>
      <w:rPr>
        <w:rFonts w:cs="Times New Roman"/>
      </w:rPr>
    </w:lvl>
    <w:lvl w:ilvl="5">
      <w:start w:val="1"/>
      <w:numFmt w:val="lowerRoman"/>
      <w:lvlText w:val="%6."/>
      <w:lvlJc w:val="right"/>
      <w:pPr>
        <w:ind w:left="3960" w:hanging="420"/>
      </w:pPr>
      <w:rPr>
        <w:rFonts w:cs="Times New Roman"/>
      </w:rPr>
    </w:lvl>
    <w:lvl w:ilvl="6">
      <w:start w:val="1"/>
      <w:numFmt w:val="decimal"/>
      <w:lvlText w:val="%7."/>
      <w:lvlJc w:val="left"/>
      <w:pPr>
        <w:ind w:left="4380" w:hanging="420"/>
      </w:pPr>
      <w:rPr>
        <w:rFonts w:cs="Times New Roman"/>
      </w:rPr>
    </w:lvl>
    <w:lvl w:ilvl="7">
      <w:start w:val="1"/>
      <w:numFmt w:val="lowerLetter"/>
      <w:lvlText w:val="%8)"/>
      <w:lvlJc w:val="left"/>
      <w:pPr>
        <w:ind w:left="4800" w:hanging="420"/>
      </w:pPr>
      <w:rPr>
        <w:rFonts w:cs="Times New Roman"/>
      </w:rPr>
    </w:lvl>
    <w:lvl w:ilvl="8">
      <w:start w:val="1"/>
      <w:numFmt w:val="lowerRoman"/>
      <w:lvlText w:val="%9."/>
      <w:lvlJc w:val="right"/>
      <w:pPr>
        <w:ind w:left="5220" w:hanging="420"/>
      </w:pPr>
      <w:rPr>
        <w:rFonts w:cs="Times New Roman"/>
      </w:rPr>
    </w:lvl>
  </w:abstractNum>
  <w:abstractNum w:abstractNumId="15" w15:restartNumberingAfterBreak="0">
    <w:nsid w:val="72C71936"/>
    <w:multiLevelType w:val="multilevel"/>
    <w:tmpl w:val="5CBAD70A"/>
    <w:lvl w:ilvl="0">
      <w:start w:val="1"/>
      <w:numFmt w:val="decimal"/>
      <w:pStyle w:val="Heading1"/>
      <w:lvlText w:val="%1"/>
      <w:lvlJc w:val="left"/>
      <w:pPr>
        <w:tabs>
          <w:tab w:val="num" w:pos="432"/>
        </w:tabs>
        <w:ind w:left="432" w:hanging="432"/>
      </w:pPr>
      <w:rPr>
        <w:rFonts w:hint="default"/>
        <w:u w:val="none"/>
      </w:rPr>
    </w:lvl>
    <w:lvl w:ilvl="1">
      <w:start w:val="1"/>
      <w:numFmt w:val="decimal"/>
      <w:lvlText w:val="3.%2"/>
      <w:lvlJc w:val="left"/>
      <w:pPr>
        <w:tabs>
          <w:tab w:val="num" w:pos="576"/>
        </w:tabs>
        <w:ind w:left="576" w:hanging="576"/>
      </w:pPr>
      <w:rPr>
        <w:rFonts w:hint="default"/>
        <w:color w:val="000000"/>
        <w:u w:val="none"/>
      </w:rPr>
    </w:lvl>
    <w:lvl w:ilvl="2">
      <w:start w:val="1"/>
      <w:numFmt w:val="decimal"/>
      <w:lvlText w:val="2.%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7"/>
  </w:num>
  <w:num w:numId="4">
    <w:abstractNumId w:val="1"/>
  </w:num>
  <w:num w:numId="5">
    <w:abstractNumId w:val="9"/>
  </w:num>
  <w:num w:numId="6">
    <w:abstractNumId w:val="3"/>
  </w:num>
  <w:num w:numId="7">
    <w:abstractNumId w:val="10"/>
  </w:num>
  <w:num w:numId="8">
    <w:abstractNumId w:val="5"/>
  </w:num>
  <w:num w:numId="9">
    <w:abstractNumId w:val="0"/>
  </w:num>
  <w:num w:numId="10">
    <w:abstractNumId w:val="4"/>
  </w:num>
  <w:num w:numId="11">
    <w:abstractNumId w:val="14"/>
  </w:num>
  <w:num w:numId="12">
    <w:abstractNumId w:val="13"/>
  </w:num>
  <w:num w:numId="13">
    <w:abstractNumId w:val="6"/>
  </w:num>
  <w:num w:numId="14">
    <w:abstractNumId w:val="16"/>
  </w:num>
  <w:num w:numId="15">
    <w:abstractNumId w:val="11"/>
  </w:num>
  <w:num w:numId="16">
    <w:abstractNumId w:val="12"/>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594"/>
    <w:rsid w:val="00004132"/>
    <w:rsid w:val="00011062"/>
    <w:rsid w:val="00021561"/>
    <w:rsid w:val="000408AD"/>
    <w:rsid w:val="000410BD"/>
    <w:rsid w:val="00042EBA"/>
    <w:rsid w:val="00043904"/>
    <w:rsid w:val="000649B9"/>
    <w:rsid w:val="00070D94"/>
    <w:rsid w:val="00071401"/>
    <w:rsid w:val="00080564"/>
    <w:rsid w:val="0008204F"/>
    <w:rsid w:val="0008593E"/>
    <w:rsid w:val="00093003"/>
    <w:rsid w:val="000932A9"/>
    <w:rsid w:val="00096AE1"/>
    <w:rsid w:val="000A3117"/>
    <w:rsid w:val="000B0324"/>
    <w:rsid w:val="000B6A1E"/>
    <w:rsid w:val="000C32F6"/>
    <w:rsid w:val="000D2575"/>
    <w:rsid w:val="000E2495"/>
    <w:rsid w:val="000E5C39"/>
    <w:rsid w:val="000F3A2B"/>
    <w:rsid w:val="000F5B85"/>
    <w:rsid w:val="000F7473"/>
    <w:rsid w:val="00131CF1"/>
    <w:rsid w:val="00133D10"/>
    <w:rsid w:val="00140F2A"/>
    <w:rsid w:val="00142DDB"/>
    <w:rsid w:val="001500A1"/>
    <w:rsid w:val="0015224D"/>
    <w:rsid w:val="00157A1D"/>
    <w:rsid w:val="0016387E"/>
    <w:rsid w:val="0017249D"/>
    <w:rsid w:val="00172A27"/>
    <w:rsid w:val="00191A5D"/>
    <w:rsid w:val="00197812"/>
    <w:rsid w:val="001A524F"/>
    <w:rsid w:val="001B4E5C"/>
    <w:rsid w:val="001D0244"/>
    <w:rsid w:val="001D5733"/>
    <w:rsid w:val="001F4513"/>
    <w:rsid w:val="001F7105"/>
    <w:rsid w:val="0020271A"/>
    <w:rsid w:val="00211E7B"/>
    <w:rsid w:val="00225422"/>
    <w:rsid w:val="00225986"/>
    <w:rsid w:val="0022792C"/>
    <w:rsid w:val="002330AE"/>
    <w:rsid w:val="00237C6A"/>
    <w:rsid w:val="00246F00"/>
    <w:rsid w:val="00250DFA"/>
    <w:rsid w:val="002511E6"/>
    <w:rsid w:val="002553F8"/>
    <w:rsid w:val="002710F6"/>
    <w:rsid w:val="00277754"/>
    <w:rsid w:val="0028388E"/>
    <w:rsid w:val="00284B4C"/>
    <w:rsid w:val="002910F4"/>
    <w:rsid w:val="002A0C13"/>
    <w:rsid w:val="002A108E"/>
    <w:rsid w:val="002B2455"/>
    <w:rsid w:val="002B58A7"/>
    <w:rsid w:val="002C6EAF"/>
    <w:rsid w:val="002D118C"/>
    <w:rsid w:val="002D2748"/>
    <w:rsid w:val="002E50C8"/>
    <w:rsid w:val="002E76A6"/>
    <w:rsid w:val="002F1120"/>
    <w:rsid w:val="00310C29"/>
    <w:rsid w:val="00312FCC"/>
    <w:rsid w:val="003308F4"/>
    <w:rsid w:val="003453C6"/>
    <w:rsid w:val="00345B64"/>
    <w:rsid w:val="003505F5"/>
    <w:rsid w:val="00352195"/>
    <w:rsid w:val="00362D39"/>
    <w:rsid w:val="00366D76"/>
    <w:rsid w:val="003713EE"/>
    <w:rsid w:val="00383036"/>
    <w:rsid w:val="00392430"/>
    <w:rsid w:val="003949BE"/>
    <w:rsid w:val="003A5E8E"/>
    <w:rsid w:val="003C1087"/>
    <w:rsid w:val="003C7B04"/>
    <w:rsid w:val="003D17D8"/>
    <w:rsid w:val="003D40CE"/>
    <w:rsid w:val="003D6B87"/>
    <w:rsid w:val="00401239"/>
    <w:rsid w:val="004067BD"/>
    <w:rsid w:val="00423506"/>
    <w:rsid w:val="00426D3E"/>
    <w:rsid w:val="00430BFC"/>
    <w:rsid w:val="00436507"/>
    <w:rsid w:val="00445722"/>
    <w:rsid w:val="00462500"/>
    <w:rsid w:val="00464D75"/>
    <w:rsid w:val="00467549"/>
    <w:rsid w:val="0047071D"/>
    <w:rsid w:val="00476541"/>
    <w:rsid w:val="0047751E"/>
    <w:rsid w:val="004851EB"/>
    <w:rsid w:val="004866EF"/>
    <w:rsid w:val="00495363"/>
    <w:rsid w:val="00495B38"/>
    <w:rsid w:val="004B3D80"/>
    <w:rsid w:val="004B6014"/>
    <w:rsid w:val="004C1656"/>
    <w:rsid w:val="004C2295"/>
    <w:rsid w:val="004C53FB"/>
    <w:rsid w:val="004D185F"/>
    <w:rsid w:val="004D62AD"/>
    <w:rsid w:val="004F3E22"/>
    <w:rsid w:val="00506F67"/>
    <w:rsid w:val="00527555"/>
    <w:rsid w:val="00531D3D"/>
    <w:rsid w:val="005348EB"/>
    <w:rsid w:val="00550925"/>
    <w:rsid w:val="005628AC"/>
    <w:rsid w:val="00570460"/>
    <w:rsid w:val="005764E7"/>
    <w:rsid w:val="00580E6B"/>
    <w:rsid w:val="005A2838"/>
    <w:rsid w:val="005B4A9E"/>
    <w:rsid w:val="005C142B"/>
    <w:rsid w:val="005C48B6"/>
    <w:rsid w:val="005C6FA4"/>
    <w:rsid w:val="005D4A50"/>
    <w:rsid w:val="005E535D"/>
    <w:rsid w:val="005F205A"/>
    <w:rsid w:val="005F64FC"/>
    <w:rsid w:val="006026D6"/>
    <w:rsid w:val="006036B1"/>
    <w:rsid w:val="00607B1A"/>
    <w:rsid w:val="00611741"/>
    <w:rsid w:val="00621D14"/>
    <w:rsid w:val="00640927"/>
    <w:rsid w:val="00646BE1"/>
    <w:rsid w:val="006517AA"/>
    <w:rsid w:val="00664955"/>
    <w:rsid w:val="00672394"/>
    <w:rsid w:val="006740AA"/>
    <w:rsid w:val="00681C90"/>
    <w:rsid w:val="006850A5"/>
    <w:rsid w:val="0069280F"/>
    <w:rsid w:val="00697EA0"/>
    <w:rsid w:val="006F678F"/>
    <w:rsid w:val="00705F44"/>
    <w:rsid w:val="00706FBD"/>
    <w:rsid w:val="00716118"/>
    <w:rsid w:val="0071759E"/>
    <w:rsid w:val="00717B81"/>
    <w:rsid w:val="00726366"/>
    <w:rsid w:val="00726A0A"/>
    <w:rsid w:val="0073247E"/>
    <w:rsid w:val="007340D2"/>
    <w:rsid w:val="0074786E"/>
    <w:rsid w:val="007570BB"/>
    <w:rsid w:val="007614B2"/>
    <w:rsid w:val="00761F01"/>
    <w:rsid w:val="00777B31"/>
    <w:rsid w:val="00780A81"/>
    <w:rsid w:val="0078640B"/>
    <w:rsid w:val="007958AC"/>
    <w:rsid w:val="007B5C73"/>
    <w:rsid w:val="007B676F"/>
    <w:rsid w:val="007B6C1F"/>
    <w:rsid w:val="007C47AD"/>
    <w:rsid w:val="007E5CDC"/>
    <w:rsid w:val="007F728A"/>
    <w:rsid w:val="00800FF2"/>
    <w:rsid w:val="0080401F"/>
    <w:rsid w:val="008079C8"/>
    <w:rsid w:val="00812220"/>
    <w:rsid w:val="008122BE"/>
    <w:rsid w:val="00813755"/>
    <w:rsid w:val="00814703"/>
    <w:rsid w:val="00822052"/>
    <w:rsid w:val="00824CC3"/>
    <w:rsid w:val="00842653"/>
    <w:rsid w:val="008530FD"/>
    <w:rsid w:val="00872CEE"/>
    <w:rsid w:val="00875D5D"/>
    <w:rsid w:val="008763C4"/>
    <w:rsid w:val="00882B48"/>
    <w:rsid w:val="008838EB"/>
    <w:rsid w:val="008922F4"/>
    <w:rsid w:val="008C2590"/>
    <w:rsid w:val="008E0CC6"/>
    <w:rsid w:val="00902814"/>
    <w:rsid w:val="00917284"/>
    <w:rsid w:val="0094014A"/>
    <w:rsid w:val="0094258C"/>
    <w:rsid w:val="009510D8"/>
    <w:rsid w:val="00971FD8"/>
    <w:rsid w:val="009806FC"/>
    <w:rsid w:val="00986F4B"/>
    <w:rsid w:val="00991D8B"/>
    <w:rsid w:val="009A549E"/>
    <w:rsid w:val="009A5C61"/>
    <w:rsid w:val="009B23DE"/>
    <w:rsid w:val="009C464C"/>
    <w:rsid w:val="009D37A5"/>
    <w:rsid w:val="009E16B1"/>
    <w:rsid w:val="009E440E"/>
    <w:rsid w:val="009E7E70"/>
    <w:rsid w:val="00A00915"/>
    <w:rsid w:val="00A15009"/>
    <w:rsid w:val="00A263F3"/>
    <w:rsid w:val="00A34121"/>
    <w:rsid w:val="00A4137A"/>
    <w:rsid w:val="00A42DB5"/>
    <w:rsid w:val="00A540F3"/>
    <w:rsid w:val="00A54815"/>
    <w:rsid w:val="00A61A33"/>
    <w:rsid w:val="00A6325D"/>
    <w:rsid w:val="00A7279A"/>
    <w:rsid w:val="00A80586"/>
    <w:rsid w:val="00AB1E52"/>
    <w:rsid w:val="00AC1B94"/>
    <w:rsid w:val="00AE06D0"/>
    <w:rsid w:val="00AF4901"/>
    <w:rsid w:val="00B11B53"/>
    <w:rsid w:val="00B211D6"/>
    <w:rsid w:val="00B35B01"/>
    <w:rsid w:val="00B40262"/>
    <w:rsid w:val="00B43285"/>
    <w:rsid w:val="00B62ECE"/>
    <w:rsid w:val="00B6541E"/>
    <w:rsid w:val="00BA58AA"/>
    <w:rsid w:val="00BB4F2A"/>
    <w:rsid w:val="00BC31D7"/>
    <w:rsid w:val="00BE3146"/>
    <w:rsid w:val="00BF4925"/>
    <w:rsid w:val="00BF615F"/>
    <w:rsid w:val="00C01447"/>
    <w:rsid w:val="00C0364A"/>
    <w:rsid w:val="00C03B8F"/>
    <w:rsid w:val="00C17381"/>
    <w:rsid w:val="00C1774D"/>
    <w:rsid w:val="00C21518"/>
    <w:rsid w:val="00C21E08"/>
    <w:rsid w:val="00C246FD"/>
    <w:rsid w:val="00C45992"/>
    <w:rsid w:val="00C47116"/>
    <w:rsid w:val="00C472E7"/>
    <w:rsid w:val="00C47995"/>
    <w:rsid w:val="00C53021"/>
    <w:rsid w:val="00C569F1"/>
    <w:rsid w:val="00C62F8B"/>
    <w:rsid w:val="00C63D1B"/>
    <w:rsid w:val="00C72FC9"/>
    <w:rsid w:val="00C73EA4"/>
    <w:rsid w:val="00C7420B"/>
    <w:rsid w:val="00C83527"/>
    <w:rsid w:val="00C849BB"/>
    <w:rsid w:val="00C9218F"/>
    <w:rsid w:val="00C9535D"/>
    <w:rsid w:val="00CA0E6F"/>
    <w:rsid w:val="00CA2CEB"/>
    <w:rsid w:val="00CA569E"/>
    <w:rsid w:val="00CB2F7D"/>
    <w:rsid w:val="00CB360D"/>
    <w:rsid w:val="00CD43EA"/>
    <w:rsid w:val="00CE5C86"/>
    <w:rsid w:val="00CF1FA6"/>
    <w:rsid w:val="00CF3F73"/>
    <w:rsid w:val="00D00225"/>
    <w:rsid w:val="00D01EEC"/>
    <w:rsid w:val="00D029BB"/>
    <w:rsid w:val="00D07AAE"/>
    <w:rsid w:val="00D133D0"/>
    <w:rsid w:val="00D13B3F"/>
    <w:rsid w:val="00D21EC3"/>
    <w:rsid w:val="00D27BCD"/>
    <w:rsid w:val="00D30126"/>
    <w:rsid w:val="00D375E7"/>
    <w:rsid w:val="00D401DA"/>
    <w:rsid w:val="00D51CE0"/>
    <w:rsid w:val="00D532DF"/>
    <w:rsid w:val="00D57AD5"/>
    <w:rsid w:val="00D76474"/>
    <w:rsid w:val="00D81247"/>
    <w:rsid w:val="00D91953"/>
    <w:rsid w:val="00D933CC"/>
    <w:rsid w:val="00D94A39"/>
    <w:rsid w:val="00D95392"/>
    <w:rsid w:val="00DA60F0"/>
    <w:rsid w:val="00DA65F1"/>
    <w:rsid w:val="00DC4BA9"/>
    <w:rsid w:val="00DD0AB8"/>
    <w:rsid w:val="00DD14E8"/>
    <w:rsid w:val="00DF3F8C"/>
    <w:rsid w:val="00DF6B1C"/>
    <w:rsid w:val="00E06168"/>
    <w:rsid w:val="00E14DD8"/>
    <w:rsid w:val="00E2146B"/>
    <w:rsid w:val="00E21A85"/>
    <w:rsid w:val="00E238DE"/>
    <w:rsid w:val="00E32393"/>
    <w:rsid w:val="00E33D4B"/>
    <w:rsid w:val="00E34F9B"/>
    <w:rsid w:val="00E51C98"/>
    <w:rsid w:val="00E530F4"/>
    <w:rsid w:val="00E56766"/>
    <w:rsid w:val="00E574A0"/>
    <w:rsid w:val="00E76BB1"/>
    <w:rsid w:val="00E80ADD"/>
    <w:rsid w:val="00E85755"/>
    <w:rsid w:val="00E93865"/>
    <w:rsid w:val="00EA1991"/>
    <w:rsid w:val="00EA2277"/>
    <w:rsid w:val="00ED2AE0"/>
    <w:rsid w:val="00ED7F18"/>
    <w:rsid w:val="00EE4B06"/>
    <w:rsid w:val="00EE5176"/>
    <w:rsid w:val="00EE7B51"/>
    <w:rsid w:val="00EF6A4B"/>
    <w:rsid w:val="00F06904"/>
    <w:rsid w:val="00F07D37"/>
    <w:rsid w:val="00F20AAE"/>
    <w:rsid w:val="00F215E4"/>
    <w:rsid w:val="00F24E5B"/>
    <w:rsid w:val="00F27992"/>
    <w:rsid w:val="00F30179"/>
    <w:rsid w:val="00F40AD4"/>
    <w:rsid w:val="00F641EB"/>
    <w:rsid w:val="00F7072E"/>
    <w:rsid w:val="00F73EEE"/>
    <w:rsid w:val="00F832BE"/>
    <w:rsid w:val="00F85799"/>
    <w:rsid w:val="00F87BC4"/>
    <w:rsid w:val="00FA36C6"/>
    <w:rsid w:val="00FB4593"/>
    <w:rsid w:val="00FC02F2"/>
    <w:rsid w:val="00FC1A82"/>
    <w:rsid w:val="00FC5797"/>
    <w:rsid w:val="00FE0608"/>
    <w:rsid w:val="00FE1F6A"/>
    <w:rsid w:val="00FE2C9F"/>
    <w:rsid w:val="00FE6088"/>
    <w:rsid w:val="00FF5733"/>
    <w:rsid w:val="00FF77AB"/>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3090"/>
  <w15:docId w15:val="{8CF7C0CA-45B9-459E-9FD5-913EA0ABB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115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1296"/>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unhideWhenUsed/>
    <w:qFormat/>
    <w:pPr>
      <w:ind w:leftChars="200" w:left="100" w:hangingChars="200" w:hanging="200"/>
      <w:contextualSpacing/>
    </w:pPr>
  </w:style>
  <w:style w:type="paragraph" w:styleId="TOC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unhideWhenUsed/>
    <w:qFormat/>
    <w:rPr>
      <w:sz w:val="18"/>
      <w:szCs w:val="18"/>
    </w:rPr>
  </w:style>
  <w:style w:type="paragraph" w:styleId="Footer">
    <w:name w:val="footer"/>
    <w:basedOn w:val="Header"/>
    <w:link w:val="FooterCh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
    <w:name w:val="List"/>
    <w:basedOn w:val="Normal"/>
    <w:uiPriority w:val="99"/>
    <w:unhideWhenUsed/>
    <w:pPr>
      <w:ind w:left="200" w:hangingChars="200" w:hanging="200"/>
      <w:contextualSpacing/>
    </w:pPr>
  </w:style>
  <w:style w:type="paragraph" w:styleId="TOC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unhideWhenUsed/>
    <w:qFormat/>
    <w:rPr>
      <w:b/>
      <w:bCs/>
    </w:rPr>
  </w:style>
  <w:style w:type="character" w:styleId="Strong">
    <w:name w:val="Strong"/>
    <w:qFormat/>
    <w:rPr>
      <w:b/>
      <w:bCs/>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qFormat/>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qFormat/>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qFormat/>
    <w:rPr>
      <w:rFonts w:ascii="Arial" w:eastAsia="宋体"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qFormat/>
    <w:rPr>
      <w:sz w:val="18"/>
      <w:szCs w:val="18"/>
    </w:rPr>
  </w:style>
  <w:style w:type="character" w:customStyle="1" w:styleId="Heading4Char">
    <w:name w:val="Heading 4 Char"/>
    <w:basedOn w:val="DefaultParagraphFont"/>
    <w:link w:val="Heading4"/>
    <w:qFormat/>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0">
    <w:name w:val="B2"/>
    <w:basedOn w:val="List2"/>
    <w:link w:val="B2Char"/>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qFormat/>
    <w:rPr>
      <w:b/>
      <w:bCs/>
    </w:rPr>
  </w:style>
  <w:style w:type="paragraph" w:styleId="Revision">
    <w:name w:val="Revision"/>
    <w:hidden/>
    <w:uiPriority w:val="99"/>
    <w:semiHidden/>
    <w:rsid w:val="009E16B1"/>
    <w:rPr>
      <w:kern w:val="2"/>
      <w:sz w:val="21"/>
      <w:szCs w:val="22"/>
    </w:rPr>
  </w:style>
  <w:style w:type="table" w:styleId="TableGrid">
    <w:name w:val="Table Grid"/>
    <w:basedOn w:val="TableNormal"/>
    <w:uiPriority w:val="39"/>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qFormat/>
    <w:rsid w:val="003308F4"/>
    <w:rPr>
      <w:color w:val="0563C1" w:themeColor="hyperlink"/>
      <w:u w:val="single"/>
    </w:rPr>
  </w:style>
  <w:style w:type="numbering" w:customStyle="1" w:styleId="1">
    <w:name w:val="无列表1"/>
    <w:next w:val="NoList"/>
    <w:uiPriority w:val="99"/>
    <w:semiHidden/>
    <w:unhideWhenUsed/>
    <w:rsid w:val="0008204F"/>
  </w:style>
  <w:style w:type="paragraph" w:customStyle="1" w:styleId="H6">
    <w:name w:val="H6"/>
    <w:basedOn w:val="Heading5"/>
    <w:next w:val="Normal"/>
    <w:rsid w:val="0008204F"/>
    <w:pPr>
      <w:widowControl/>
      <w:spacing w:before="120" w:after="180" w:line="240" w:lineRule="auto"/>
      <w:ind w:left="1985" w:hanging="1985"/>
      <w:jc w:val="left"/>
      <w:outlineLvl w:val="9"/>
    </w:pPr>
    <w:rPr>
      <w:rFonts w:ascii="Arial" w:hAnsi="Arial" w:cs="Times New Roman"/>
      <w:b w:val="0"/>
      <w:bCs w:val="0"/>
      <w:kern w:val="0"/>
      <w:sz w:val="20"/>
      <w:szCs w:val="20"/>
      <w:lang w:val="en-GB" w:eastAsia="en-US"/>
    </w:rPr>
  </w:style>
  <w:style w:type="paragraph" w:customStyle="1" w:styleId="71">
    <w:name w:val="目录 71"/>
    <w:basedOn w:val="TOC6"/>
    <w:next w:val="Normal"/>
    <w:semiHidden/>
    <w:qFormat/>
    <w:rsid w:val="0008204F"/>
    <w:pPr>
      <w:keepLines/>
      <w:tabs>
        <w:tab w:val="right" w:leader="dot" w:pos="9639"/>
      </w:tabs>
      <w:ind w:leftChars="0" w:left="2268" w:right="425" w:hanging="2268"/>
      <w:jc w:val="left"/>
    </w:pPr>
    <w:rPr>
      <w:rFonts w:ascii="Times New Roman" w:hAnsi="Times New Roman" w:cs="Times New Roman"/>
      <w:kern w:val="0"/>
      <w:sz w:val="20"/>
      <w:szCs w:val="20"/>
      <w:lang w:val="en-GB" w:eastAsia="en-US"/>
    </w:rPr>
  </w:style>
  <w:style w:type="paragraph" w:customStyle="1" w:styleId="61">
    <w:name w:val="目录 61"/>
    <w:basedOn w:val="TOC5"/>
    <w:next w:val="Normal"/>
    <w:semiHidden/>
    <w:rsid w:val="0008204F"/>
    <w:pPr>
      <w:keepLines/>
      <w:tabs>
        <w:tab w:val="right" w:leader="dot" w:pos="9639"/>
      </w:tabs>
      <w:ind w:leftChars="0" w:left="1985" w:right="425" w:hanging="1985"/>
      <w:jc w:val="left"/>
    </w:pPr>
    <w:rPr>
      <w:rFonts w:ascii="Times New Roman" w:hAnsi="Times New Roman" w:cs="Times New Roman"/>
      <w:kern w:val="0"/>
      <w:sz w:val="20"/>
      <w:szCs w:val="20"/>
      <w:lang w:val="en-GB" w:eastAsia="en-US"/>
    </w:rPr>
  </w:style>
  <w:style w:type="paragraph" w:customStyle="1" w:styleId="51">
    <w:name w:val="目录 51"/>
    <w:basedOn w:val="TOC4"/>
    <w:next w:val="Normal"/>
    <w:uiPriority w:val="39"/>
    <w:rsid w:val="0008204F"/>
    <w:pPr>
      <w:keepLines/>
      <w:tabs>
        <w:tab w:val="right" w:leader="dot" w:pos="9639"/>
      </w:tabs>
      <w:ind w:leftChars="0" w:left="1701" w:right="425" w:hanging="1701"/>
      <w:jc w:val="left"/>
    </w:pPr>
    <w:rPr>
      <w:rFonts w:ascii="Times New Roman" w:hAnsi="Times New Roman" w:cs="Times New Roman"/>
      <w:kern w:val="0"/>
      <w:sz w:val="20"/>
      <w:szCs w:val="20"/>
      <w:lang w:val="en-GB" w:eastAsia="en-US"/>
    </w:rPr>
  </w:style>
  <w:style w:type="paragraph" w:customStyle="1" w:styleId="41">
    <w:name w:val="目录 41"/>
    <w:basedOn w:val="TOC3"/>
    <w:next w:val="Normal"/>
    <w:uiPriority w:val="39"/>
    <w:rsid w:val="0008204F"/>
    <w:pPr>
      <w:keepLines/>
      <w:widowControl w:val="0"/>
      <w:tabs>
        <w:tab w:val="right" w:leader="dot" w:pos="9639"/>
      </w:tabs>
      <w:spacing w:after="0" w:line="240" w:lineRule="auto"/>
      <w:ind w:left="1418" w:right="425" w:hanging="1418"/>
    </w:pPr>
    <w:rPr>
      <w:rFonts w:ascii="Times New Roman" w:hAnsi="Times New Roman"/>
      <w:sz w:val="20"/>
      <w:szCs w:val="20"/>
      <w:lang w:val="en-GB"/>
    </w:rPr>
  </w:style>
  <w:style w:type="paragraph" w:customStyle="1" w:styleId="81">
    <w:name w:val="目录 81"/>
    <w:basedOn w:val="TOC1"/>
    <w:next w:val="Normal"/>
    <w:uiPriority w:val="39"/>
    <w:qFormat/>
    <w:rsid w:val="0008204F"/>
    <w:pPr>
      <w:keepNext/>
      <w:keepLines/>
      <w:widowControl w:val="0"/>
      <w:tabs>
        <w:tab w:val="right" w:leader="dot" w:pos="9639"/>
      </w:tabs>
      <w:spacing w:before="180" w:after="0" w:line="240" w:lineRule="auto"/>
      <w:ind w:left="2693" w:right="425" w:hanging="2693"/>
    </w:pPr>
    <w:rPr>
      <w:rFonts w:ascii="Times New Roman" w:hAnsi="Times New Roman"/>
      <w:b/>
      <w:szCs w:val="20"/>
      <w:lang w:val="en-GB"/>
    </w:rPr>
  </w:style>
  <w:style w:type="paragraph" w:customStyle="1" w:styleId="91">
    <w:name w:val="目录 91"/>
    <w:basedOn w:val="TOC8"/>
    <w:next w:val="Normal"/>
    <w:uiPriority w:val="39"/>
    <w:qFormat/>
    <w:rsid w:val="0008204F"/>
    <w:pPr>
      <w:keepNext/>
      <w:keepLines/>
      <w:tabs>
        <w:tab w:val="right" w:leader="dot" w:pos="9639"/>
      </w:tabs>
      <w:spacing w:before="180"/>
      <w:ind w:leftChars="0" w:left="1418" w:right="425" w:hanging="1418"/>
      <w:jc w:val="left"/>
    </w:pPr>
    <w:rPr>
      <w:rFonts w:ascii="Times New Roman" w:hAnsi="Times New Roman" w:cs="Times New Roman"/>
      <w:b/>
      <w:kern w:val="0"/>
      <w:sz w:val="22"/>
      <w:szCs w:val="20"/>
      <w:lang w:val="en-GB" w:eastAsia="en-US"/>
    </w:rPr>
  </w:style>
  <w:style w:type="table" w:customStyle="1" w:styleId="10">
    <w:name w:val="网格型1"/>
    <w:basedOn w:val="TableNormal"/>
    <w:next w:val="TableGrid"/>
    <w:qFormat/>
    <w:rsid w:val="0008204F"/>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访问过的超链接1"/>
    <w:basedOn w:val="DefaultParagraphFont"/>
    <w:rsid w:val="0008204F"/>
    <w:rPr>
      <w:rFonts w:cs="Times New Roman"/>
      <w:color w:val="954F72"/>
      <w:u w:val="single"/>
    </w:rPr>
  </w:style>
  <w:style w:type="character" w:customStyle="1" w:styleId="ZGSM">
    <w:name w:val="ZGSM"/>
    <w:qFormat/>
    <w:rsid w:val="0008204F"/>
  </w:style>
  <w:style w:type="paragraph" w:customStyle="1" w:styleId="ZD">
    <w:name w:val="ZD"/>
    <w:rsid w:val="0008204F"/>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rsid w:val="0008204F"/>
    <w:pPr>
      <w:numPr>
        <w:numId w:val="0"/>
      </w:numPr>
      <w:ind w:left="1134" w:hanging="1134"/>
      <w:outlineLvl w:val="9"/>
    </w:pPr>
    <w:rPr>
      <w:rFonts w:eastAsia="等线"/>
    </w:rPr>
  </w:style>
  <w:style w:type="paragraph" w:customStyle="1" w:styleId="NF">
    <w:name w:val="NF"/>
    <w:basedOn w:val="NO"/>
    <w:rsid w:val="0008204F"/>
    <w:pPr>
      <w:keepNext/>
      <w:spacing w:after="0"/>
    </w:pPr>
    <w:rPr>
      <w:rFonts w:ascii="Arial" w:hAnsi="Arial"/>
      <w:sz w:val="18"/>
    </w:rPr>
  </w:style>
  <w:style w:type="paragraph" w:customStyle="1" w:styleId="PL">
    <w:name w:val="PL"/>
    <w:qFormat/>
    <w:rsid w:val="00082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rsid w:val="0008204F"/>
    <w:pPr>
      <w:jc w:val="right"/>
    </w:pPr>
  </w:style>
  <w:style w:type="paragraph" w:customStyle="1" w:styleId="LD">
    <w:name w:val="LD"/>
    <w:qFormat/>
    <w:rsid w:val="0008204F"/>
    <w:pPr>
      <w:keepNext/>
      <w:keepLines/>
      <w:spacing w:line="180" w:lineRule="exact"/>
    </w:pPr>
    <w:rPr>
      <w:rFonts w:ascii="Courier New" w:hAnsi="Courier New" w:cs="Times New Roman"/>
      <w:lang w:val="en-GB" w:eastAsia="en-US"/>
    </w:rPr>
  </w:style>
  <w:style w:type="paragraph" w:customStyle="1" w:styleId="EX">
    <w:name w:val="EX"/>
    <w:basedOn w:val="Normal"/>
    <w:qFormat/>
    <w:rsid w:val="0008204F"/>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qFormat/>
    <w:rsid w:val="0008204F"/>
    <w:pPr>
      <w:widowControl/>
      <w:jc w:val="left"/>
    </w:pPr>
    <w:rPr>
      <w:rFonts w:ascii="Times New Roman" w:hAnsi="Times New Roman" w:cs="Times New Roman"/>
      <w:kern w:val="0"/>
      <w:sz w:val="20"/>
      <w:szCs w:val="20"/>
      <w:lang w:val="en-GB" w:eastAsia="en-US"/>
    </w:rPr>
  </w:style>
  <w:style w:type="paragraph" w:customStyle="1" w:styleId="NW">
    <w:name w:val="NW"/>
    <w:basedOn w:val="NO"/>
    <w:qFormat/>
    <w:rsid w:val="0008204F"/>
    <w:pPr>
      <w:spacing w:after="0"/>
    </w:pPr>
  </w:style>
  <w:style w:type="paragraph" w:customStyle="1" w:styleId="EW">
    <w:name w:val="EW"/>
    <w:basedOn w:val="EX"/>
    <w:qFormat/>
    <w:rsid w:val="0008204F"/>
    <w:pPr>
      <w:spacing w:after="0"/>
    </w:pPr>
  </w:style>
  <w:style w:type="paragraph" w:customStyle="1" w:styleId="EditorsNote">
    <w:name w:val="Editor's Note"/>
    <w:basedOn w:val="NO"/>
    <w:rsid w:val="0008204F"/>
    <w:rPr>
      <w:color w:val="FF0000"/>
    </w:rPr>
  </w:style>
  <w:style w:type="paragraph" w:customStyle="1" w:styleId="ZA">
    <w:name w:val="ZA"/>
    <w:rsid w:val="0008204F"/>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rsid w:val="0008204F"/>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rsid w:val="0008204F"/>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rsid w:val="0008204F"/>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rsid w:val="0008204F"/>
    <w:pPr>
      <w:framePr w:wrap="notBeside" w:vAnchor="page" w:hAnchor="margin" w:xAlign="center" w:y="6805"/>
      <w:widowControl w:val="0"/>
    </w:pPr>
    <w:rPr>
      <w:rFonts w:ascii="Arial" w:hAnsi="Arial" w:cs="Times New Roman"/>
      <w:lang w:val="en-GB" w:eastAsia="en-US"/>
    </w:rPr>
  </w:style>
  <w:style w:type="paragraph" w:customStyle="1" w:styleId="ZG">
    <w:name w:val="ZG"/>
    <w:rsid w:val="0008204F"/>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qFormat/>
    <w:rsid w:val="0008204F"/>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Normal"/>
    <w:qFormat/>
    <w:rsid w:val="0008204F"/>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Normal"/>
    <w:qFormat/>
    <w:rsid w:val="0008204F"/>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08204F"/>
    <w:pPr>
      <w:framePr w:hRule="auto" w:wrap="notBeside" w:y="852"/>
    </w:pPr>
    <w:rPr>
      <w:i w:val="0"/>
      <w:sz w:val="40"/>
    </w:rPr>
  </w:style>
  <w:style w:type="paragraph" w:customStyle="1" w:styleId="ZV">
    <w:name w:val="ZV"/>
    <w:basedOn w:val="ZU"/>
    <w:rsid w:val="0008204F"/>
    <w:pPr>
      <w:framePr w:wrap="notBeside" w:y="16161"/>
    </w:pPr>
  </w:style>
  <w:style w:type="paragraph" w:customStyle="1" w:styleId="TAJ">
    <w:name w:val="TAJ"/>
    <w:basedOn w:val="TH"/>
    <w:rsid w:val="0008204F"/>
  </w:style>
  <w:style w:type="character" w:customStyle="1" w:styleId="UnresolvedMention">
    <w:name w:val="Unresolved Mention"/>
    <w:basedOn w:val="DefaultParagraphFont"/>
    <w:uiPriority w:val="99"/>
    <w:semiHidden/>
    <w:unhideWhenUsed/>
    <w:rsid w:val="0008204F"/>
    <w:rPr>
      <w:rFonts w:cs="Times New Roman"/>
      <w:color w:val="605E5C"/>
      <w:shd w:val="clear" w:color="auto" w:fill="E1DFDD"/>
    </w:rPr>
  </w:style>
  <w:style w:type="paragraph" w:customStyle="1" w:styleId="31">
    <w:name w:val="列表 31"/>
    <w:basedOn w:val="Normal"/>
    <w:next w:val="List3"/>
    <w:uiPriority w:val="99"/>
    <w:unhideWhenUsed/>
    <w:qFormat/>
    <w:rsid w:val="0008204F"/>
    <w:pPr>
      <w:ind w:left="1080" w:hanging="360"/>
      <w:contextualSpacing/>
    </w:pPr>
    <w:rPr>
      <w:rFonts w:cs="Times New Roman"/>
    </w:rPr>
  </w:style>
  <w:style w:type="paragraph" w:customStyle="1" w:styleId="12">
    <w:name w:val="修订1"/>
    <w:hidden/>
    <w:uiPriority w:val="99"/>
    <w:semiHidden/>
    <w:qFormat/>
    <w:rsid w:val="0008204F"/>
    <w:rPr>
      <w:rFonts w:cs="Times New Roman"/>
      <w:kern w:val="2"/>
      <w:sz w:val="21"/>
      <w:szCs w:val="22"/>
    </w:rPr>
  </w:style>
  <w:style w:type="table" w:customStyle="1" w:styleId="110">
    <w:name w:val="网格型11"/>
    <w:basedOn w:val="TableNormal"/>
    <w:uiPriority w:val="39"/>
    <w:qFormat/>
    <w:rsid w:val="0008204F"/>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08204F"/>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sid w:val="0008204F"/>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08204F"/>
    <w:pPr>
      <w:widowControl w:val="0"/>
      <w:jc w:val="both"/>
    </w:pPr>
    <w:rPr>
      <w:rFonts w:ascii="Times New Roman" w:eastAsia="宋体" w:hAnsi="Times New Roman" w:cs="Times New Roman"/>
      <w:kern w:val="2"/>
      <w:sz w:val="21"/>
      <w:szCs w:val="24"/>
    </w:rPr>
  </w:style>
  <w:style w:type="paragraph" w:customStyle="1" w:styleId="B2">
    <w:name w:val="B2+"/>
    <w:basedOn w:val="B20"/>
    <w:rsid w:val="0008204F"/>
    <w:pPr>
      <w:widowControl w:val="0"/>
      <w:numPr>
        <w:numId w:val="14"/>
      </w:numPr>
      <w:tabs>
        <w:tab w:val="clear" w:pos="1191"/>
      </w:tabs>
      <w:spacing w:after="0"/>
      <w:ind w:left="780" w:hanging="360"/>
      <w:jc w:val="both"/>
    </w:pPr>
    <w:rPr>
      <w:rFonts w:ascii="Calibri" w:eastAsia="等线" w:hAnsi="Calibri"/>
      <w:kern w:val="2"/>
      <w:sz w:val="21"/>
      <w:szCs w:val="22"/>
      <w:lang w:val="en-US" w:eastAsia="zh-CN"/>
    </w:rPr>
  </w:style>
  <w:style w:type="character" w:customStyle="1" w:styleId="B2Char">
    <w:name w:val="B2 Char"/>
    <w:link w:val="B20"/>
    <w:qFormat/>
    <w:locked/>
    <w:rsid w:val="0008204F"/>
    <w:rPr>
      <w:rFonts w:ascii="Times New Roman" w:eastAsia="MS Mincho" w:hAnsi="Times New Roman" w:cs="Times New Roman"/>
      <w:lang w:val="en-GB" w:eastAsia="en-US"/>
    </w:rPr>
  </w:style>
  <w:style w:type="character" w:customStyle="1" w:styleId="TANChar">
    <w:name w:val="TAN Char"/>
    <w:link w:val="TAN"/>
    <w:qFormat/>
    <w:locked/>
    <w:rsid w:val="0008204F"/>
    <w:rPr>
      <w:rFonts w:ascii="Arial" w:eastAsia="Malgun Gothic" w:hAnsi="Arial" w:cs="Times New Roman"/>
      <w:sz w:val="18"/>
      <w:lang w:val="en-GB" w:eastAsia="en-US"/>
    </w:rPr>
  </w:style>
  <w:style w:type="paragraph" w:styleId="TOC6">
    <w:name w:val="toc 6"/>
    <w:basedOn w:val="Normal"/>
    <w:next w:val="Normal"/>
    <w:autoRedefine/>
    <w:uiPriority w:val="39"/>
    <w:semiHidden/>
    <w:unhideWhenUsed/>
    <w:rsid w:val="0008204F"/>
    <w:pPr>
      <w:ind w:leftChars="1000" w:left="2100"/>
    </w:pPr>
  </w:style>
  <w:style w:type="paragraph" w:styleId="TOC5">
    <w:name w:val="toc 5"/>
    <w:basedOn w:val="Normal"/>
    <w:next w:val="Normal"/>
    <w:autoRedefine/>
    <w:uiPriority w:val="39"/>
    <w:semiHidden/>
    <w:unhideWhenUsed/>
    <w:rsid w:val="0008204F"/>
    <w:pPr>
      <w:ind w:leftChars="800" w:left="1680"/>
    </w:pPr>
  </w:style>
  <w:style w:type="paragraph" w:styleId="TOC4">
    <w:name w:val="toc 4"/>
    <w:basedOn w:val="Normal"/>
    <w:next w:val="Normal"/>
    <w:autoRedefine/>
    <w:uiPriority w:val="39"/>
    <w:semiHidden/>
    <w:unhideWhenUsed/>
    <w:rsid w:val="0008204F"/>
    <w:pPr>
      <w:ind w:leftChars="600" w:left="1260"/>
    </w:pPr>
  </w:style>
  <w:style w:type="paragraph" w:styleId="TOC8">
    <w:name w:val="toc 8"/>
    <w:basedOn w:val="Normal"/>
    <w:next w:val="Normal"/>
    <w:autoRedefine/>
    <w:uiPriority w:val="39"/>
    <w:semiHidden/>
    <w:unhideWhenUsed/>
    <w:rsid w:val="0008204F"/>
    <w:pPr>
      <w:ind w:leftChars="1400" w:left="2940"/>
    </w:pPr>
  </w:style>
  <w:style w:type="character" w:styleId="FollowedHyperlink">
    <w:name w:val="FollowedHyperlink"/>
    <w:basedOn w:val="DefaultParagraphFont"/>
    <w:uiPriority w:val="99"/>
    <w:semiHidden/>
    <w:unhideWhenUsed/>
    <w:rsid w:val="0008204F"/>
    <w:rPr>
      <w:color w:val="954F72" w:themeColor="followedHyperlink"/>
      <w:u w:val="single"/>
    </w:rPr>
  </w:style>
  <w:style w:type="paragraph" w:styleId="List3">
    <w:name w:val="List 3"/>
    <w:basedOn w:val="Normal"/>
    <w:uiPriority w:val="99"/>
    <w:semiHidden/>
    <w:unhideWhenUsed/>
    <w:rsid w:val="000820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909">
      <w:bodyDiv w:val="1"/>
      <w:marLeft w:val="0"/>
      <w:marRight w:val="0"/>
      <w:marTop w:val="0"/>
      <w:marBottom w:val="0"/>
      <w:divBdr>
        <w:top w:val="none" w:sz="0" w:space="0" w:color="auto"/>
        <w:left w:val="none" w:sz="0" w:space="0" w:color="auto"/>
        <w:bottom w:val="none" w:sz="0" w:space="0" w:color="auto"/>
        <w:right w:val="none" w:sz="0" w:space="0" w:color="auto"/>
      </w:divBdr>
    </w:div>
    <w:div w:id="20592444">
      <w:bodyDiv w:val="1"/>
      <w:marLeft w:val="0"/>
      <w:marRight w:val="0"/>
      <w:marTop w:val="0"/>
      <w:marBottom w:val="0"/>
      <w:divBdr>
        <w:top w:val="none" w:sz="0" w:space="0" w:color="auto"/>
        <w:left w:val="none" w:sz="0" w:space="0" w:color="auto"/>
        <w:bottom w:val="none" w:sz="0" w:space="0" w:color="auto"/>
        <w:right w:val="none" w:sz="0" w:space="0" w:color="auto"/>
      </w:divBdr>
    </w:div>
    <w:div w:id="44260120">
      <w:bodyDiv w:val="1"/>
      <w:marLeft w:val="0"/>
      <w:marRight w:val="0"/>
      <w:marTop w:val="0"/>
      <w:marBottom w:val="0"/>
      <w:divBdr>
        <w:top w:val="none" w:sz="0" w:space="0" w:color="auto"/>
        <w:left w:val="none" w:sz="0" w:space="0" w:color="auto"/>
        <w:bottom w:val="none" w:sz="0" w:space="0" w:color="auto"/>
        <w:right w:val="none" w:sz="0" w:space="0" w:color="auto"/>
      </w:divBdr>
    </w:div>
    <w:div w:id="65955739">
      <w:bodyDiv w:val="1"/>
      <w:marLeft w:val="0"/>
      <w:marRight w:val="0"/>
      <w:marTop w:val="0"/>
      <w:marBottom w:val="0"/>
      <w:divBdr>
        <w:top w:val="none" w:sz="0" w:space="0" w:color="auto"/>
        <w:left w:val="none" w:sz="0" w:space="0" w:color="auto"/>
        <w:bottom w:val="none" w:sz="0" w:space="0" w:color="auto"/>
        <w:right w:val="none" w:sz="0" w:space="0" w:color="auto"/>
      </w:divBdr>
    </w:div>
    <w:div w:id="91898702">
      <w:bodyDiv w:val="1"/>
      <w:marLeft w:val="0"/>
      <w:marRight w:val="0"/>
      <w:marTop w:val="0"/>
      <w:marBottom w:val="0"/>
      <w:divBdr>
        <w:top w:val="none" w:sz="0" w:space="0" w:color="auto"/>
        <w:left w:val="none" w:sz="0" w:space="0" w:color="auto"/>
        <w:bottom w:val="none" w:sz="0" w:space="0" w:color="auto"/>
        <w:right w:val="none" w:sz="0" w:space="0" w:color="auto"/>
      </w:divBdr>
    </w:div>
    <w:div w:id="153305601">
      <w:bodyDiv w:val="1"/>
      <w:marLeft w:val="0"/>
      <w:marRight w:val="0"/>
      <w:marTop w:val="0"/>
      <w:marBottom w:val="0"/>
      <w:divBdr>
        <w:top w:val="none" w:sz="0" w:space="0" w:color="auto"/>
        <w:left w:val="none" w:sz="0" w:space="0" w:color="auto"/>
        <w:bottom w:val="none" w:sz="0" w:space="0" w:color="auto"/>
        <w:right w:val="none" w:sz="0" w:space="0" w:color="auto"/>
      </w:divBdr>
    </w:div>
    <w:div w:id="167673854">
      <w:bodyDiv w:val="1"/>
      <w:marLeft w:val="0"/>
      <w:marRight w:val="0"/>
      <w:marTop w:val="0"/>
      <w:marBottom w:val="0"/>
      <w:divBdr>
        <w:top w:val="none" w:sz="0" w:space="0" w:color="auto"/>
        <w:left w:val="none" w:sz="0" w:space="0" w:color="auto"/>
        <w:bottom w:val="none" w:sz="0" w:space="0" w:color="auto"/>
        <w:right w:val="none" w:sz="0" w:space="0" w:color="auto"/>
      </w:divBdr>
    </w:div>
    <w:div w:id="181238095">
      <w:bodyDiv w:val="1"/>
      <w:marLeft w:val="0"/>
      <w:marRight w:val="0"/>
      <w:marTop w:val="0"/>
      <w:marBottom w:val="0"/>
      <w:divBdr>
        <w:top w:val="none" w:sz="0" w:space="0" w:color="auto"/>
        <w:left w:val="none" w:sz="0" w:space="0" w:color="auto"/>
        <w:bottom w:val="none" w:sz="0" w:space="0" w:color="auto"/>
        <w:right w:val="none" w:sz="0" w:space="0" w:color="auto"/>
      </w:divBdr>
    </w:div>
    <w:div w:id="205533237">
      <w:bodyDiv w:val="1"/>
      <w:marLeft w:val="0"/>
      <w:marRight w:val="0"/>
      <w:marTop w:val="0"/>
      <w:marBottom w:val="0"/>
      <w:divBdr>
        <w:top w:val="none" w:sz="0" w:space="0" w:color="auto"/>
        <w:left w:val="none" w:sz="0" w:space="0" w:color="auto"/>
        <w:bottom w:val="none" w:sz="0" w:space="0" w:color="auto"/>
        <w:right w:val="none" w:sz="0" w:space="0" w:color="auto"/>
      </w:divBdr>
    </w:div>
    <w:div w:id="218172920">
      <w:bodyDiv w:val="1"/>
      <w:marLeft w:val="0"/>
      <w:marRight w:val="0"/>
      <w:marTop w:val="0"/>
      <w:marBottom w:val="0"/>
      <w:divBdr>
        <w:top w:val="none" w:sz="0" w:space="0" w:color="auto"/>
        <w:left w:val="none" w:sz="0" w:space="0" w:color="auto"/>
        <w:bottom w:val="none" w:sz="0" w:space="0" w:color="auto"/>
        <w:right w:val="none" w:sz="0" w:space="0" w:color="auto"/>
      </w:divBdr>
    </w:div>
    <w:div w:id="219635080">
      <w:bodyDiv w:val="1"/>
      <w:marLeft w:val="0"/>
      <w:marRight w:val="0"/>
      <w:marTop w:val="0"/>
      <w:marBottom w:val="0"/>
      <w:divBdr>
        <w:top w:val="none" w:sz="0" w:space="0" w:color="auto"/>
        <w:left w:val="none" w:sz="0" w:space="0" w:color="auto"/>
        <w:bottom w:val="none" w:sz="0" w:space="0" w:color="auto"/>
        <w:right w:val="none" w:sz="0" w:space="0" w:color="auto"/>
      </w:divBdr>
    </w:div>
    <w:div w:id="273172530">
      <w:bodyDiv w:val="1"/>
      <w:marLeft w:val="0"/>
      <w:marRight w:val="0"/>
      <w:marTop w:val="0"/>
      <w:marBottom w:val="0"/>
      <w:divBdr>
        <w:top w:val="none" w:sz="0" w:space="0" w:color="auto"/>
        <w:left w:val="none" w:sz="0" w:space="0" w:color="auto"/>
        <w:bottom w:val="none" w:sz="0" w:space="0" w:color="auto"/>
        <w:right w:val="none" w:sz="0" w:space="0" w:color="auto"/>
      </w:divBdr>
    </w:div>
    <w:div w:id="307369262">
      <w:bodyDiv w:val="1"/>
      <w:marLeft w:val="0"/>
      <w:marRight w:val="0"/>
      <w:marTop w:val="0"/>
      <w:marBottom w:val="0"/>
      <w:divBdr>
        <w:top w:val="none" w:sz="0" w:space="0" w:color="auto"/>
        <w:left w:val="none" w:sz="0" w:space="0" w:color="auto"/>
        <w:bottom w:val="none" w:sz="0" w:space="0" w:color="auto"/>
        <w:right w:val="none" w:sz="0" w:space="0" w:color="auto"/>
      </w:divBdr>
    </w:div>
    <w:div w:id="332228130">
      <w:bodyDiv w:val="1"/>
      <w:marLeft w:val="0"/>
      <w:marRight w:val="0"/>
      <w:marTop w:val="0"/>
      <w:marBottom w:val="0"/>
      <w:divBdr>
        <w:top w:val="none" w:sz="0" w:space="0" w:color="auto"/>
        <w:left w:val="none" w:sz="0" w:space="0" w:color="auto"/>
        <w:bottom w:val="none" w:sz="0" w:space="0" w:color="auto"/>
        <w:right w:val="none" w:sz="0" w:space="0" w:color="auto"/>
      </w:divBdr>
    </w:div>
    <w:div w:id="337462432">
      <w:bodyDiv w:val="1"/>
      <w:marLeft w:val="0"/>
      <w:marRight w:val="0"/>
      <w:marTop w:val="0"/>
      <w:marBottom w:val="0"/>
      <w:divBdr>
        <w:top w:val="none" w:sz="0" w:space="0" w:color="auto"/>
        <w:left w:val="none" w:sz="0" w:space="0" w:color="auto"/>
        <w:bottom w:val="none" w:sz="0" w:space="0" w:color="auto"/>
        <w:right w:val="none" w:sz="0" w:space="0" w:color="auto"/>
      </w:divBdr>
    </w:div>
    <w:div w:id="453792612">
      <w:bodyDiv w:val="1"/>
      <w:marLeft w:val="0"/>
      <w:marRight w:val="0"/>
      <w:marTop w:val="0"/>
      <w:marBottom w:val="0"/>
      <w:divBdr>
        <w:top w:val="none" w:sz="0" w:space="0" w:color="auto"/>
        <w:left w:val="none" w:sz="0" w:space="0" w:color="auto"/>
        <w:bottom w:val="none" w:sz="0" w:space="0" w:color="auto"/>
        <w:right w:val="none" w:sz="0" w:space="0" w:color="auto"/>
      </w:divBdr>
    </w:div>
    <w:div w:id="486871420">
      <w:bodyDiv w:val="1"/>
      <w:marLeft w:val="0"/>
      <w:marRight w:val="0"/>
      <w:marTop w:val="0"/>
      <w:marBottom w:val="0"/>
      <w:divBdr>
        <w:top w:val="none" w:sz="0" w:space="0" w:color="auto"/>
        <w:left w:val="none" w:sz="0" w:space="0" w:color="auto"/>
        <w:bottom w:val="none" w:sz="0" w:space="0" w:color="auto"/>
        <w:right w:val="none" w:sz="0" w:space="0" w:color="auto"/>
      </w:divBdr>
    </w:div>
    <w:div w:id="516693613">
      <w:bodyDiv w:val="1"/>
      <w:marLeft w:val="0"/>
      <w:marRight w:val="0"/>
      <w:marTop w:val="0"/>
      <w:marBottom w:val="0"/>
      <w:divBdr>
        <w:top w:val="none" w:sz="0" w:space="0" w:color="auto"/>
        <w:left w:val="none" w:sz="0" w:space="0" w:color="auto"/>
        <w:bottom w:val="none" w:sz="0" w:space="0" w:color="auto"/>
        <w:right w:val="none" w:sz="0" w:space="0" w:color="auto"/>
      </w:divBdr>
    </w:div>
    <w:div w:id="613248052">
      <w:bodyDiv w:val="1"/>
      <w:marLeft w:val="0"/>
      <w:marRight w:val="0"/>
      <w:marTop w:val="0"/>
      <w:marBottom w:val="0"/>
      <w:divBdr>
        <w:top w:val="none" w:sz="0" w:space="0" w:color="auto"/>
        <w:left w:val="none" w:sz="0" w:space="0" w:color="auto"/>
        <w:bottom w:val="none" w:sz="0" w:space="0" w:color="auto"/>
        <w:right w:val="none" w:sz="0" w:space="0" w:color="auto"/>
      </w:divBdr>
    </w:div>
    <w:div w:id="766001508">
      <w:bodyDiv w:val="1"/>
      <w:marLeft w:val="0"/>
      <w:marRight w:val="0"/>
      <w:marTop w:val="0"/>
      <w:marBottom w:val="0"/>
      <w:divBdr>
        <w:top w:val="none" w:sz="0" w:space="0" w:color="auto"/>
        <w:left w:val="none" w:sz="0" w:space="0" w:color="auto"/>
        <w:bottom w:val="none" w:sz="0" w:space="0" w:color="auto"/>
        <w:right w:val="none" w:sz="0" w:space="0" w:color="auto"/>
      </w:divBdr>
    </w:div>
    <w:div w:id="800264546">
      <w:bodyDiv w:val="1"/>
      <w:marLeft w:val="0"/>
      <w:marRight w:val="0"/>
      <w:marTop w:val="0"/>
      <w:marBottom w:val="0"/>
      <w:divBdr>
        <w:top w:val="none" w:sz="0" w:space="0" w:color="auto"/>
        <w:left w:val="none" w:sz="0" w:space="0" w:color="auto"/>
        <w:bottom w:val="none" w:sz="0" w:space="0" w:color="auto"/>
        <w:right w:val="none" w:sz="0" w:space="0" w:color="auto"/>
      </w:divBdr>
    </w:div>
    <w:div w:id="814759310">
      <w:bodyDiv w:val="1"/>
      <w:marLeft w:val="0"/>
      <w:marRight w:val="0"/>
      <w:marTop w:val="0"/>
      <w:marBottom w:val="0"/>
      <w:divBdr>
        <w:top w:val="none" w:sz="0" w:space="0" w:color="auto"/>
        <w:left w:val="none" w:sz="0" w:space="0" w:color="auto"/>
        <w:bottom w:val="none" w:sz="0" w:space="0" w:color="auto"/>
        <w:right w:val="none" w:sz="0" w:space="0" w:color="auto"/>
      </w:divBdr>
    </w:div>
    <w:div w:id="857937137">
      <w:bodyDiv w:val="1"/>
      <w:marLeft w:val="0"/>
      <w:marRight w:val="0"/>
      <w:marTop w:val="0"/>
      <w:marBottom w:val="0"/>
      <w:divBdr>
        <w:top w:val="none" w:sz="0" w:space="0" w:color="auto"/>
        <w:left w:val="none" w:sz="0" w:space="0" w:color="auto"/>
        <w:bottom w:val="none" w:sz="0" w:space="0" w:color="auto"/>
        <w:right w:val="none" w:sz="0" w:space="0" w:color="auto"/>
      </w:divBdr>
    </w:div>
    <w:div w:id="861819701">
      <w:bodyDiv w:val="1"/>
      <w:marLeft w:val="0"/>
      <w:marRight w:val="0"/>
      <w:marTop w:val="0"/>
      <w:marBottom w:val="0"/>
      <w:divBdr>
        <w:top w:val="none" w:sz="0" w:space="0" w:color="auto"/>
        <w:left w:val="none" w:sz="0" w:space="0" w:color="auto"/>
        <w:bottom w:val="none" w:sz="0" w:space="0" w:color="auto"/>
        <w:right w:val="none" w:sz="0" w:space="0" w:color="auto"/>
      </w:divBdr>
    </w:div>
    <w:div w:id="878056004">
      <w:bodyDiv w:val="1"/>
      <w:marLeft w:val="0"/>
      <w:marRight w:val="0"/>
      <w:marTop w:val="0"/>
      <w:marBottom w:val="0"/>
      <w:divBdr>
        <w:top w:val="none" w:sz="0" w:space="0" w:color="auto"/>
        <w:left w:val="none" w:sz="0" w:space="0" w:color="auto"/>
        <w:bottom w:val="none" w:sz="0" w:space="0" w:color="auto"/>
        <w:right w:val="none" w:sz="0" w:space="0" w:color="auto"/>
      </w:divBdr>
    </w:div>
    <w:div w:id="902375869">
      <w:bodyDiv w:val="1"/>
      <w:marLeft w:val="0"/>
      <w:marRight w:val="0"/>
      <w:marTop w:val="0"/>
      <w:marBottom w:val="0"/>
      <w:divBdr>
        <w:top w:val="none" w:sz="0" w:space="0" w:color="auto"/>
        <w:left w:val="none" w:sz="0" w:space="0" w:color="auto"/>
        <w:bottom w:val="none" w:sz="0" w:space="0" w:color="auto"/>
        <w:right w:val="none" w:sz="0" w:space="0" w:color="auto"/>
      </w:divBdr>
    </w:div>
    <w:div w:id="1024474601">
      <w:bodyDiv w:val="1"/>
      <w:marLeft w:val="0"/>
      <w:marRight w:val="0"/>
      <w:marTop w:val="0"/>
      <w:marBottom w:val="0"/>
      <w:divBdr>
        <w:top w:val="none" w:sz="0" w:space="0" w:color="auto"/>
        <w:left w:val="none" w:sz="0" w:space="0" w:color="auto"/>
        <w:bottom w:val="none" w:sz="0" w:space="0" w:color="auto"/>
        <w:right w:val="none" w:sz="0" w:space="0" w:color="auto"/>
      </w:divBdr>
    </w:div>
    <w:div w:id="1050768729">
      <w:bodyDiv w:val="1"/>
      <w:marLeft w:val="0"/>
      <w:marRight w:val="0"/>
      <w:marTop w:val="0"/>
      <w:marBottom w:val="0"/>
      <w:divBdr>
        <w:top w:val="none" w:sz="0" w:space="0" w:color="auto"/>
        <w:left w:val="none" w:sz="0" w:space="0" w:color="auto"/>
        <w:bottom w:val="none" w:sz="0" w:space="0" w:color="auto"/>
        <w:right w:val="none" w:sz="0" w:space="0" w:color="auto"/>
      </w:divBdr>
    </w:div>
    <w:div w:id="1067267349">
      <w:bodyDiv w:val="1"/>
      <w:marLeft w:val="0"/>
      <w:marRight w:val="0"/>
      <w:marTop w:val="0"/>
      <w:marBottom w:val="0"/>
      <w:divBdr>
        <w:top w:val="none" w:sz="0" w:space="0" w:color="auto"/>
        <w:left w:val="none" w:sz="0" w:space="0" w:color="auto"/>
        <w:bottom w:val="none" w:sz="0" w:space="0" w:color="auto"/>
        <w:right w:val="none" w:sz="0" w:space="0" w:color="auto"/>
      </w:divBdr>
    </w:div>
    <w:div w:id="1128549870">
      <w:bodyDiv w:val="1"/>
      <w:marLeft w:val="0"/>
      <w:marRight w:val="0"/>
      <w:marTop w:val="0"/>
      <w:marBottom w:val="0"/>
      <w:divBdr>
        <w:top w:val="none" w:sz="0" w:space="0" w:color="auto"/>
        <w:left w:val="none" w:sz="0" w:space="0" w:color="auto"/>
        <w:bottom w:val="none" w:sz="0" w:space="0" w:color="auto"/>
        <w:right w:val="none" w:sz="0" w:space="0" w:color="auto"/>
      </w:divBdr>
    </w:div>
    <w:div w:id="1233272364">
      <w:bodyDiv w:val="1"/>
      <w:marLeft w:val="0"/>
      <w:marRight w:val="0"/>
      <w:marTop w:val="0"/>
      <w:marBottom w:val="0"/>
      <w:divBdr>
        <w:top w:val="none" w:sz="0" w:space="0" w:color="auto"/>
        <w:left w:val="none" w:sz="0" w:space="0" w:color="auto"/>
        <w:bottom w:val="none" w:sz="0" w:space="0" w:color="auto"/>
        <w:right w:val="none" w:sz="0" w:space="0" w:color="auto"/>
      </w:divBdr>
    </w:div>
    <w:div w:id="1312293158">
      <w:bodyDiv w:val="1"/>
      <w:marLeft w:val="0"/>
      <w:marRight w:val="0"/>
      <w:marTop w:val="0"/>
      <w:marBottom w:val="0"/>
      <w:divBdr>
        <w:top w:val="none" w:sz="0" w:space="0" w:color="auto"/>
        <w:left w:val="none" w:sz="0" w:space="0" w:color="auto"/>
        <w:bottom w:val="none" w:sz="0" w:space="0" w:color="auto"/>
        <w:right w:val="none" w:sz="0" w:space="0" w:color="auto"/>
      </w:divBdr>
    </w:div>
    <w:div w:id="1335110800">
      <w:bodyDiv w:val="1"/>
      <w:marLeft w:val="0"/>
      <w:marRight w:val="0"/>
      <w:marTop w:val="0"/>
      <w:marBottom w:val="0"/>
      <w:divBdr>
        <w:top w:val="none" w:sz="0" w:space="0" w:color="auto"/>
        <w:left w:val="none" w:sz="0" w:space="0" w:color="auto"/>
        <w:bottom w:val="none" w:sz="0" w:space="0" w:color="auto"/>
        <w:right w:val="none" w:sz="0" w:space="0" w:color="auto"/>
      </w:divBdr>
    </w:div>
    <w:div w:id="1377856377">
      <w:bodyDiv w:val="1"/>
      <w:marLeft w:val="0"/>
      <w:marRight w:val="0"/>
      <w:marTop w:val="0"/>
      <w:marBottom w:val="0"/>
      <w:divBdr>
        <w:top w:val="none" w:sz="0" w:space="0" w:color="auto"/>
        <w:left w:val="none" w:sz="0" w:space="0" w:color="auto"/>
        <w:bottom w:val="none" w:sz="0" w:space="0" w:color="auto"/>
        <w:right w:val="none" w:sz="0" w:space="0" w:color="auto"/>
      </w:divBdr>
    </w:div>
    <w:div w:id="1399283589">
      <w:bodyDiv w:val="1"/>
      <w:marLeft w:val="0"/>
      <w:marRight w:val="0"/>
      <w:marTop w:val="0"/>
      <w:marBottom w:val="0"/>
      <w:divBdr>
        <w:top w:val="none" w:sz="0" w:space="0" w:color="auto"/>
        <w:left w:val="none" w:sz="0" w:space="0" w:color="auto"/>
        <w:bottom w:val="none" w:sz="0" w:space="0" w:color="auto"/>
        <w:right w:val="none" w:sz="0" w:space="0" w:color="auto"/>
      </w:divBdr>
    </w:div>
    <w:div w:id="1456367731">
      <w:bodyDiv w:val="1"/>
      <w:marLeft w:val="0"/>
      <w:marRight w:val="0"/>
      <w:marTop w:val="0"/>
      <w:marBottom w:val="0"/>
      <w:divBdr>
        <w:top w:val="none" w:sz="0" w:space="0" w:color="auto"/>
        <w:left w:val="none" w:sz="0" w:space="0" w:color="auto"/>
        <w:bottom w:val="none" w:sz="0" w:space="0" w:color="auto"/>
        <w:right w:val="none" w:sz="0" w:space="0" w:color="auto"/>
      </w:divBdr>
    </w:div>
    <w:div w:id="1469780913">
      <w:bodyDiv w:val="1"/>
      <w:marLeft w:val="0"/>
      <w:marRight w:val="0"/>
      <w:marTop w:val="0"/>
      <w:marBottom w:val="0"/>
      <w:divBdr>
        <w:top w:val="none" w:sz="0" w:space="0" w:color="auto"/>
        <w:left w:val="none" w:sz="0" w:space="0" w:color="auto"/>
        <w:bottom w:val="none" w:sz="0" w:space="0" w:color="auto"/>
        <w:right w:val="none" w:sz="0" w:space="0" w:color="auto"/>
      </w:divBdr>
    </w:div>
    <w:div w:id="1517184070">
      <w:bodyDiv w:val="1"/>
      <w:marLeft w:val="0"/>
      <w:marRight w:val="0"/>
      <w:marTop w:val="0"/>
      <w:marBottom w:val="0"/>
      <w:divBdr>
        <w:top w:val="none" w:sz="0" w:space="0" w:color="auto"/>
        <w:left w:val="none" w:sz="0" w:space="0" w:color="auto"/>
        <w:bottom w:val="none" w:sz="0" w:space="0" w:color="auto"/>
        <w:right w:val="none" w:sz="0" w:space="0" w:color="auto"/>
      </w:divBdr>
    </w:div>
    <w:div w:id="1535655916">
      <w:bodyDiv w:val="1"/>
      <w:marLeft w:val="0"/>
      <w:marRight w:val="0"/>
      <w:marTop w:val="0"/>
      <w:marBottom w:val="0"/>
      <w:divBdr>
        <w:top w:val="none" w:sz="0" w:space="0" w:color="auto"/>
        <w:left w:val="none" w:sz="0" w:space="0" w:color="auto"/>
        <w:bottom w:val="none" w:sz="0" w:space="0" w:color="auto"/>
        <w:right w:val="none" w:sz="0" w:space="0" w:color="auto"/>
      </w:divBdr>
    </w:div>
    <w:div w:id="1552186275">
      <w:bodyDiv w:val="1"/>
      <w:marLeft w:val="0"/>
      <w:marRight w:val="0"/>
      <w:marTop w:val="0"/>
      <w:marBottom w:val="0"/>
      <w:divBdr>
        <w:top w:val="none" w:sz="0" w:space="0" w:color="auto"/>
        <w:left w:val="none" w:sz="0" w:space="0" w:color="auto"/>
        <w:bottom w:val="none" w:sz="0" w:space="0" w:color="auto"/>
        <w:right w:val="none" w:sz="0" w:space="0" w:color="auto"/>
      </w:divBdr>
    </w:div>
    <w:div w:id="1553535603">
      <w:bodyDiv w:val="1"/>
      <w:marLeft w:val="0"/>
      <w:marRight w:val="0"/>
      <w:marTop w:val="0"/>
      <w:marBottom w:val="0"/>
      <w:divBdr>
        <w:top w:val="none" w:sz="0" w:space="0" w:color="auto"/>
        <w:left w:val="none" w:sz="0" w:space="0" w:color="auto"/>
        <w:bottom w:val="none" w:sz="0" w:space="0" w:color="auto"/>
        <w:right w:val="none" w:sz="0" w:space="0" w:color="auto"/>
      </w:divBdr>
    </w:div>
    <w:div w:id="1659504509">
      <w:bodyDiv w:val="1"/>
      <w:marLeft w:val="0"/>
      <w:marRight w:val="0"/>
      <w:marTop w:val="0"/>
      <w:marBottom w:val="0"/>
      <w:divBdr>
        <w:top w:val="none" w:sz="0" w:space="0" w:color="auto"/>
        <w:left w:val="none" w:sz="0" w:space="0" w:color="auto"/>
        <w:bottom w:val="none" w:sz="0" w:space="0" w:color="auto"/>
        <w:right w:val="none" w:sz="0" w:space="0" w:color="auto"/>
      </w:divBdr>
    </w:div>
    <w:div w:id="1678847496">
      <w:bodyDiv w:val="1"/>
      <w:marLeft w:val="0"/>
      <w:marRight w:val="0"/>
      <w:marTop w:val="0"/>
      <w:marBottom w:val="0"/>
      <w:divBdr>
        <w:top w:val="none" w:sz="0" w:space="0" w:color="auto"/>
        <w:left w:val="none" w:sz="0" w:space="0" w:color="auto"/>
        <w:bottom w:val="none" w:sz="0" w:space="0" w:color="auto"/>
        <w:right w:val="none" w:sz="0" w:space="0" w:color="auto"/>
      </w:divBdr>
    </w:div>
    <w:div w:id="1745956474">
      <w:bodyDiv w:val="1"/>
      <w:marLeft w:val="0"/>
      <w:marRight w:val="0"/>
      <w:marTop w:val="0"/>
      <w:marBottom w:val="0"/>
      <w:divBdr>
        <w:top w:val="none" w:sz="0" w:space="0" w:color="auto"/>
        <w:left w:val="none" w:sz="0" w:space="0" w:color="auto"/>
        <w:bottom w:val="none" w:sz="0" w:space="0" w:color="auto"/>
        <w:right w:val="none" w:sz="0" w:space="0" w:color="auto"/>
      </w:divBdr>
    </w:div>
    <w:div w:id="1812552702">
      <w:bodyDiv w:val="1"/>
      <w:marLeft w:val="0"/>
      <w:marRight w:val="0"/>
      <w:marTop w:val="0"/>
      <w:marBottom w:val="0"/>
      <w:divBdr>
        <w:top w:val="none" w:sz="0" w:space="0" w:color="auto"/>
        <w:left w:val="none" w:sz="0" w:space="0" w:color="auto"/>
        <w:bottom w:val="none" w:sz="0" w:space="0" w:color="auto"/>
        <w:right w:val="none" w:sz="0" w:space="0" w:color="auto"/>
      </w:divBdr>
    </w:div>
    <w:div w:id="1884517934">
      <w:bodyDiv w:val="1"/>
      <w:marLeft w:val="0"/>
      <w:marRight w:val="0"/>
      <w:marTop w:val="0"/>
      <w:marBottom w:val="0"/>
      <w:divBdr>
        <w:top w:val="none" w:sz="0" w:space="0" w:color="auto"/>
        <w:left w:val="none" w:sz="0" w:space="0" w:color="auto"/>
        <w:bottom w:val="none" w:sz="0" w:space="0" w:color="auto"/>
        <w:right w:val="none" w:sz="0" w:space="0" w:color="auto"/>
      </w:divBdr>
    </w:div>
    <w:div w:id="1939947670">
      <w:bodyDiv w:val="1"/>
      <w:marLeft w:val="0"/>
      <w:marRight w:val="0"/>
      <w:marTop w:val="0"/>
      <w:marBottom w:val="0"/>
      <w:divBdr>
        <w:top w:val="none" w:sz="0" w:space="0" w:color="auto"/>
        <w:left w:val="none" w:sz="0" w:space="0" w:color="auto"/>
        <w:bottom w:val="none" w:sz="0" w:space="0" w:color="auto"/>
        <w:right w:val="none" w:sz="0" w:space="0" w:color="auto"/>
      </w:divBdr>
    </w:div>
    <w:div w:id="1953246543">
      <w:bodyDiv w:val="1"/>
      <w:marLeft w:val="0"/>
      <w:marRight w:val="0"/>
      <w:marTop w:val="0"/>
      <w:marBottom w:val="0"/>
      <w:divBdr>
        <w:top w:val="none" w:sz="0" w:space="0" w:color="auto"/>
        <w:left w:val="none" w:sz="0" w:space="0" w:color="auto"/>
        <w:bottom w:val="none" w:sz="0" w:space="0" w:color="auto"/>
        <w:right w:val="none" w:sz="0" w:space="0" w:color="auto"/>
      </w:divBdr>
    </w:div>
    <w:div w:id="1991596501">
      <w:bodyDiv w:val="1"/>
      <w:marLeft w:val="0"/>
      <w:marRight w:val="0"/>
      <w:marTop w:val="0"/>
      <w:marBottom w:val="0"/>
      <w:divBdr>
        <w:top w:val="none" w:sz="0" w:space="0" w:color="auto"/>
        <w:left w:val="none" w:sz="0" w:space="0" w:color="auto"/>
        <w:bottom w:val="none" w:sz="0" w:space="0" w:color="auto"/>
        <w:right w:val="none" w:sz="0" w:space="0" w:color="auto"/>
      </w:divBdr>
    </w:div>
    <w:div w:id="2013995816">
      <w:bodyDiv w:val="1"/>
      <w:marLeft w:val="0"/>
      <w:marRight w:val="0"/>
      <w:marTop w:val="0"/>
      <w:marBottom w:val="0"/>
      <w:divBdr>
        <w:top w:val="none" w:sz="0" w:space="0" w:color="auto"/>
        <w:left w:val="none" w:sz="0" w:space="0" w:color="auto"/>
        <w:bottom w:val="none" w:sz="0" w:space="0" w:color="auto"/>
        <w:right w:val="none" w:sz="0" w:space="0" w:color="auto"/>
      </w:divBdr>
    </w:div>
    <w:div w:id="2104065956">
      <w:bodyDiv w:val="1"/>
      <w:marLeft w:val="0"/>
      <w:marRight w:val="0"/>
      <w:marTop w:val="0"/>
      <w:marBottom w:val="0"/>
      <w:divBdr>
        <w:top w:val="none" w:sz="0" w:space="0" w:color="auto"/>
        <w:left w:val="none" w:sz="0" w:space="0" w:color="auto"/>
        <w:bottom w:val="none" w:sz="0" w:space="0" w:color="auto"/>
        <w:right w:val="none" w:sz="0" w:space="0" w:color="auto"/>
      </w:divBdr>
    </w:div>
    <w:div w:id="2106147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E27EDE-BB8A-41ED-8C8F-ED49BEC4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Tang</dc:creator>
  <cp:keywords/>
  <dc:description/>
  <cp:lastModifiedBy>汤润森/Runsen (Samsung)</cp:lastModifiedBy>
  <cp:revision>9</cp:revision>
  <cp:lastPrinted>2022-01-10T06:01:00Z</cp:lastPrinted>
  <dcterms:created xsi:type="dcterms:W3CDTF">2022-01-10T08:05:00Z</dcterms:created>
  <dcterms:modified xsi:type="dcterms:W3CDTF">2022-01-10T10:35:00Z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